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 w:themeColor="background1"/>
  <w:body>
    <w:p w14:paraId="695DBCC4" w14:textId="2B13293A" w:rsidR="000F2A25" w:rsidRDefault="000F2A25" w:rsidP="000F2A25">
      <w:pPr>
        <w:tabs>
          <w:tab w:val="left" w:pos="1860"/>
        </w:tabs>
        <w:spacing w:line="192" w:lineRule="auto"/>
        <w:rPr>
          <w:rFonts w:ascii="맑은 고딕" w:eastAsia="맑은 고딕" w:hAnsi="맑은 고딕" w:cs="Arial"/>
          <w:b/>
          <w:sz w:val="24"/>
        </w:rPr>
      </w:pPr>
      <w:bookmarkStart w:id="0" w:name="OLE_LINK15"/>
      <w:bookmarkStart w:id="1" w:name="OLE_LINK16"/>
      <w:r>
        <w:rPr>
          <w:rFonts w:ascii="맑은 고딕" w:eastAsia="맑은 고딕" w:hAnsi="맑은 고딕" w:cs="Arial" w:hint="eastAsia"/>
          <w:b/>
          <w:sz w:val="24"/>
          <w:lang w:eastAsia="ko-KR"/>
        </w:rPr>
        <w:t>3</w:t>
      </w:r>
      <w:r>
        <w:rPr>
          <w:rFonts w:ascii="맑은 고딕" w:eastAsia="맑은 고딕" w:hAnsi="맑은 고딕" w:cs="Arial" w:hint="eastAsia"/>
          <w:b/>
          <w:sz w:val="24"/>
        </w:rPr>
        <w:t>GPP TSG RAN WG1 #10</w:t>
      </w:r>
      <w:r w:rsidR="002F2530">
        <w:rPr>
          <w:rFonts w:ascii="맑은 고딕" w:eastAsia="맑은 고딕" w:hAnsi="맑은 고딕" w:cs="Arial"/>
          <w:b/>
          <w:sz w:val="24"/>
        </w:rPr>
        <w:t>3</w:t>
      </w:r>
      <w:r w:rsidR="002F2530">
        <w:rPr>
          <w:rFonts w:ascii="맑은 고딕" w:eastAsia="맑은 고딕" w:hAnsi="맑은 고딕" w:cs="Arial"/>
          <w:b/>
          <w:sz w:val="24"/>
        </w:rPr>
        <w:tab/>
      </w:r>
      <w:r>
        <w:rPr>
          <w:rFonts w:ascii="맑은 고딕" w:eastAsia="맑은 고딕" w:hAnsi="맑은 고딕" w:cs="Arial" w:hint="eastAsia"/>
          <w:b/>
          <w:sz w:val="24"/>
        </w:rPr>
        <w:tab/>
      </w:r>
      <w:r>
        <w:rPr>
          <w:rFonts w:ascii="맑은 고딕" w:eastAsia="맑은 고딕" w:hAnsi="맑은 고딕" w:cs="Arial" w:hint="eastAsia"/>
          <w:b/>
          <w:sz w:val="24"/>
        </w:rPr>
        <w:tab/>
      </w:r>
      <w:r>
        <w:rPr>
          <w:rFonts w:ascii="맑은 고딕" w:eastAsia="맑은 고딕" w:hAnsi="맑은 고딕" w:cs="Arial" w:hint="eastAsia"/>
          <w:b/>
          <w:sz w:val="24"/>
        </w:rPr>
        <w:tab/>
        <w:t xml:space="preserve">                </w:t>
      </w:r>
      <w:r w:rsidR="004B2B07">
        <w:rPr>
          <w:rFonts w:ascii="맑은 고딕" w:eastAsia="맑은 고딕" w:hAnsi="맑은 고딕" w:cs="Arial"/>
          <w:b/>
          <w:sz w:val="24"/>
        </w:rPr>
        <w:t xml:space="preserve"> </w:t>
      </w:r>
      <w:r w:rsidR="000D60E1" w:rsidRPr="000D60E1">
        <w:rPr>
          <w:rFonts w:ascii="맑은 고딕" w:eastAsia="맑은 고딕" w:hAnsi="맑은 고딕" w:cs="Arial"/>
          <w:b/>
          <w:sz w:val="24"/>
        </w:rPr>
        <w:t>R1-2007988</w:t>
      </w:r>
    </w:p>
    <w:p w14:paraId="31CB5D31" w14:textId="15222897" w:rsidR="005E7602" w:rsidRDefault="0007182A" w:rsidP="00DA7EA3">
      <w:pPr>
        <w:tabs>
          <w:tab w:val="left" w:pos="1860"/>
        </w:tabs>
        <w:spacing w:line="192" w:lineRule="auto"/>
        <w:rPr>
          <w:rFonts w:ascii="맑은 고딕" w:eastAsia="맑은 고딕" w:hAnsi="맑은 고딕" w:cs="Arial"/>
          <w:b/>
          <w:sz w:val="24"/>
        </w:rPr>
      </w:pPr>
      <w:r w:rsidRPr="0007182A">
        <w:rPr>
          <w:rFonts w:ascii="맑은 고딕" w:eastAsia="맑은 고딕" w:hAnsi="맑은 고딕" w:cs="Arial"/>
          <w:b/>
          <w:sz w:val="24"/>
        </w:rPr>
        <w:t xml:space="preserve">e-Meeting, </w:t>
      </w:r>
      <w:r w:rsidR="002F2530">
        <w:rPr>
          <w:rFonts w:ascii="맑은 고딕" w:eastAsia="맑은 고딕" w:hAnsi="맑은 고딕" w:cs="Arial"/>
          <w:b/>
          <w:sz w:val="24"/>
        </w:rPr>
        <w:t>October</w:t>
      </w:r>
      <w:r w:rsidRPr="0007182A">
        <w:rPr>
          <w:rFonts w:ascii="맑은 고딕" w:eastAsia="맑은 고딕" w:hAnsi="맑은 고딕" w:cs="Arial"/>
          <w:b/>
          <w:sz w:val="24"/>
        </w:rPr>
        <w:t xml:space="preserve"> </w:t>
      </w:r>
      <w:r w:rsidR="002F2530">
        <w:rPr>
          <w:rFonts w:ascii="맑은 고딕" w:eastAsia="맑은 고딕" w:hAnsi="맑은 고딕" w:cs="Arial"/>
          <w:b/>
          <w:sz w:val="24"/>
        </w:rPr>
        <w:t>26</w:t>
      </w:r>
      <w:r w:rsidRPr="0007182A">
        <w:rPr>
          <w:rFonts w:ascii="맑은 고딕" w:eastAsia="맑은 고딕" w:hAnsi="맑은 고딕" w:cs="Arial"/>
          <w:b/>
          <w:sz w:val="24"/>
        </w:rPr>
        <w:t xml:space="preserve">th – </w:t>
      </w:r>
      <w:r w:rsidR="002F2530">
        <w:rPr>
          <w:rFonts w:ascii="맑은 고딕" w:eastAsia="맑은 고딕" w:hAnsi="맑은 고딕" w:cs="Arial"/>
          <w:b/>
          <w:sz w:val="24"/>
        </w:rPr>
        <w:t>November 13</w:t>
      </w:r>
      <w:r w:rsidRPr="0007182A">
        <w:rPr>
          <w:rFonts w:ascii="맑은 고딕" w:eastAsia="맑은 고딕" w:hAnsi="맑은 고딕" w:cs="Arial"/>
          <w:b/>
          <w:sz w:val="24"/>
        </w:rPr>
        <w:t>th, 2020</w:t>
      </w:r>
    </w:p>
    <w:p w14:paraId="338C0117" w14:textId="77777777" w:rsidR="0007182A" w:rsidRPr="0007182A" w:rsidRDefault="0007182A" w:rsidP="00DA7EA3">
      <w:pPr>
        <w:tabs>
          <w:tab w:val="left" w:pos="1860"/>
        </w:tabs>
        <w:spacing w:line="192" w:lineRule="auto"/>
        <w:rPr>
          <w:rFonts w:ascii="맑은 고딕" w:eastAsia="맑은 고딕" w:hAnsi="맑은 고딕" w:cs="Arial"/>
          <w:b/>
          <w:sz w:val="24"/>
          <w:highlight w:val="yellow"/>
        </w:rPr>
      </w:pPr>
    </w:p>
    <w:p w14:paraId="46911F33" w14:textId="6EE5DBB0" w:rsidR="00DA7EA3" w:rsidRPr="000F2A25" w:rsidRDefault="00DA7EA3" w:rsidP="00DA7EA3">
      <w:pPr>
        <w:tabs>
          <w:tab w:val="left" w:pos="1860"/>
        </w:tabs>
        <w:spacing w:line="192" w:lineRule="auto"/>
        <w:rPr>
          <w:rFonts w:ascii="맑은 고딕" w:eastAsia="맑은 고딕" w:hAnsi="맑은 고딕" w:cs="Arial"/>
          <w:b/>
          <w:sz w:val="24"/>
        </w:rPr>
      </w:pPr>
      <w:bookmarkStart w:id="2" w:name="_Hlk24043486"/>
      <w:r w:rsidRPr="000F2A25">
        <w:rPr>
          <w:rFonts w:ascii="맑은 고딕" w:eastAsia="맑은 고딕" w:hAnsi="맑은 고딕" w:cs="Arial" w:hint="eastAsia"/>
          <w:b/>
          <w:sz w:val="24"/>
        </w:rPr>
        <w:t xml:space="preserve">Source: </w:t>
      </w:r>
      <w:r w:rsidRPr="000F2A25">
        <w:rPr>
          <w:rFonts w:ascii="맑은 고딕" w:eastAsia="맑은 고딕" w:hAnsi="맑은 고딕" w:cs="Arial" w:hint="eastAsia"/>
          <w:b/>
          <w:sz w:val="24"/>
        </w:rPr>
        <w:tab/>
        <w:t>ETRI</w:t>
      </w:r>
    </w:p>
    <w:p w14:paraId="68284C38" w14:textId="4FF320BD" w:rsidR="00617F63" w:rsidRPr="000F2A25" w:rsidRDefault="00DA7EA3" w:rsidP="00617F63">
      <w:pPr>
        <w:tabs>
          <w:tab w:val="left" w:pos="1980"/>
        </w:tabs>
        <w:spacing w:line="192" w:lineRule="auto"/>
        <w:ind w:left="1841" w:hangingChars="767" w:hanging="1841"/>
        <w:rPr>
          <w:rFonts w:ascii="맑은 고딕" w:eastAsia="맑은 고딕" w:hAnsi="맑은 고딕" w:cs="Arial"/>
          <w:b/>
          <w:sz w:val="24"/>
          <w:lang w:val="pt-BR"/>
        </w:rPr>
      </w:pPr>
      <w:bookmarkStart w:id="3" w:name="_Hlk4683555"/>
      <w:r w:rsidRPr="000F2A25">
        <w:rPr>
          <w:rFonts w:ascii="맑은 고딕" w:eastAsia="맑은 고딕" w:hAnsi="맑은 고딕" w:cs="Arial" w:hint="eastAsia"/>
          <w:b/>
          <w:sz w:val="24"/>
        </w:rPr>
        <w:t xml:space="preserve">Title: </w:t>
      </w:r>
      <w:r w:rsidRPr="000F2A25">
        <w:rPr>
          <w:rFonts w:ascii="맑은 고딕" w:eastAsia="맑은 고딕" w:hAnsi="맑은 고딕" w:cs="Arial" w:hint="eastAsia"/>
          <w:b/>
          <w:sz w:val="24"/>
        </w:rPr>
        <w:tab/>
      </w:r>
      <w:bookmarkStart w:id="4" w:name="Title"/>
      <w:bookmarkEnd w:id="4"/>
      <w:r w:rsidR="00CF4971" w:rsidRPr="00CF4971">
        <w:rPr>
          <w:rFonts w:ascii="맑은 고딕" w:eastAsia="맑은 고딕" w:hAnsi="맑은 고딕" w:cs="Arial"/>
          <w:b/>
          <w:sz w:val="24"/>
          <w:lang w:val="pt-BR"/>
        </w:rPr>
        <w:t>Remaining issues on URLLC</w:t>
      </w:r>
    </w:p>
    <w:p w14:paraId="1570E748" w14:textId="3DECB18F" w:rsidR="00EF66C5" w:rsidRPr="000F2A25" w:rsidRDefault="00EF66C5" w:rsidP="00617F63">
      <w:pPr>
        <w:tabs>
          <w:tab w:val="left" w:pos="1980"/>
        </w:tabs>
        <w:spacing w:line="192" w:lineRule="auto"/>
        <w:ind w:left="1841" w:hangingChars="767" w:hanging="1841"/>
        <w:rPr>
          <w:rFonts w:ascii="맑은 고딕" w:eastAsia="맑은 고딕" w:hAnsi="맑은 고딕" w:cs="Arial"/>
          <w:b/>
          <w:sz w:val="24"/>
          <w:lang w:val="pt-BR"/>
        </w:rPr>
      </w:pPr>
      <w:r w:rsidRPr="000F2A25">
        <w:rPr>
          <w:rFonts w:ascii="맑은 고딕" w:eastAsia="맑은 고딕" w:hAnsi="맑은 고딕" w:cs="Arial" w:hint="eastAsia"/>
          <w:b/>
          <w:sz w:val="24"/>
          <w:lang w:val="pt-BR"/>
        </w:rPr>
        <w:t>Agenda Item:</w:t>
      </w:r>
      <w:r w:rsidRPr="000F2A25">
        <w:rPr>
          <w:rFonts w:ascii="맑은 고딕" w:eastAsia="맑은 고딕" w:hAnsi="맑은 고딕" w:cs="Arial" w:hint="eastAsia"/>
          <w:b/>
          <w:sz w:val="24"/>
          <w:lang w:val="pt-BR"/>
        </w:rPr>
        <w:tab/>
      </w:r>
      <w:r w:rsidR="0084566E" w:rsidRPr="0084566E">
        <w:rPr>
          <w:rFonts w:ascii="맑은 고딕" w:eastAsia="맑은 고딕" w:hAnsi="맑은 고딕" w:cs="Arial"/>
          <w:b/>
          <w:sz w:val="24"/>
          <w:lang w:val="pt-BR"/>
        </w:rPr>
        <w:t>7.2.5</w:t>
      </w:r>
      <w:r w:rsidR="0084566E" w:rsidRPr="0084566E">
        <w:rPr>
          <w:rFonts w:ascii="맑은 고딕" w:eastAsia="맑은 고딕" w:hAnsi="맑은 고딕" w:cs="Arial"/>
          <w:b/>
          <w:sz w:val="24"/>
          <w:lang w:val="pt-BR"/>
        </w:rPr>
        <w:tab/>
        <w:t>Maintenance of Physical Layer Enhancements for NR URLLC</w:t>
      </w:r>
      <w:r w:rsidR="00BE5818" w:rsidRPr="00BE5818">
        <w:rPr>
          <w:rFonts w:ascii="맑은 고딕" w:eastAsia="맑은 고딕" w:hAnsi="맑은 고딕" w:cs="Arial"/>
          <w:b/>
          <w:sz w:val="24"/>
          <w:lang w:val="pt-BR"/>
        </w:rPr>
        <w:tab/>
      </w:r>
    </w:p>
    <w:bookmarkEnd w:id="3"/>
    <w:p w14:paraId="5B938801" w14:textId="432C35B2" w:rsidR="00DA7EA3" w:rsidRDefault="00DA7EA3" w:rsidP="00DA7EA3">
      <w:pPr>
        <w:tabs>
          <w:tab w:val="left" w:pos="1860"/>
        </w:tabs>
        <w:spacing w:line="192" w:lineRule="auto"/>
        <w:ind w:left="1871" w:hanging="1871"/>
        <w:rPr>
          <w:rFonts w:ascii="맑은 고딕" w:eastAsia="맑은 고딕" w:hAnsi="맑은 고딕" w:cs="Arial"/>
          <w:b/>
          <w:sz w:val="24"/>
          <w:lang w:val="pt-BR"/>
        </w:rPr>
      </w:pPr>
      <w:r w:rsidRPr="000F2A25">
        <w:rPr>
          <w:rFonts w:ascii="맑은 고딕" w:eastAsia="맑은 고딕" w:hAnsi="맑은 고딕" w:cs="Arial" w:hint="eastAsia"/>
          <w:b/>
          <w:sz w:val="24"/>
          <w:lang w:val="pt-BR"/>
        </w:rPr>
        <w:t>Document for:</w:t>
      </w:r>
      <w:r w:rsidRPr="000F2A25">
        <w:rPr>
          <w:rFonts w:ascii="맑은 고딕" w:eastAsia="맑은 고딕" w:hAnsi="맑은 고딕" w:cs="Arial" w:hint="eastAsia"/>
          <w:b/>
          <w:sz w:val="24"/>
          <w:lang w:val="pt-BR"/>
        </w:rPr>
        <w:tab/>
        <w:t>Discussion</w:t>
      </w:r>
    </w:p>
    <w:bookmarkEnd w:id="2"/>
    <w:p w14:paraId="1AFB7EC7" w14:textId="77777777" w:rsidR="00C54AB0" w:rsidRPr="00B36570" w:rsidRDefault="00C54AB0" w:rsidP="002E332B">
      <w:pPr>
        <w:pStyle w:val="1"/>
        <w:numPr>
          <w:ilvl w:val="0"/>
          <w:numId w:val="1"/>
        </w:numPr>
        <w:rPr>
          <w:lang w:eastAsia="ko-KR"/>
        </w:rPr>
      </w:pPr>
      <w:r>
        <w:rPr>
          <w:lang w:eastAsia="ko-KR"/>
        </w:rPr>
        <w:t>Introduction</w:t>
      </w:r>
    </w:p>
    <w:p w14:paraId="5D6AB41E" w14:textId="29C4FE35" w:rsidR="00E145D1" w:rsidRPr="001E46AC" w:rsidRDefault="0051576F" w:rsidP="000F2A25">
      <w:pPr>
        <w:widowControl w:val="0"/>
        <w:autoSpaceDE w:val="0"/>
        <w:autoSpaceDN w:val="0"/>
        <w:spacing w:after="120" w:line="276" w:lineRule="auto"/>
        <w:ind w:firstLineChars="50" w:firstLine="100"/>
        <w:jc w:val="both"/>
        <w:rPr>
          <w:lang w:val="en-US" w:eastAsia="x-none"/>
        </w:rPr>
      </w:pPr>
      <w:bookmarkStart w:id="5" w:name="OLE_LINK11"/>
      <w:bookmarkStart w:id="6" w:name="OLE_LINK12"/>
      <w:bookmarkEnd w:id="0"/>
      <w:bookmarkEnd w:id="1"/>
      <w:r>
        <w:rPr>
          <w:color w:val="000000" w:themeColor="text1"/>
          <w:lang w:eastAsia="ko-KR"/>
        </w:rPr>
        <w:t xml:space="preserve">In this contribution, </w:t>
      </w:r>
      <w:r w:rsidR="00A70A62">
        <w:rPr>
          <w:rFonts w:hint="eastAsia"/>
          <w:color w:val="000000" w:themeColor="text1"/>
          <w:lang w:eastAsia="ko-KR"/>
        </w:rPr>
        <w:t xml:space="preserve">we </w:t>
      </w:r>
      <w:r w:rsidR="00A70A62">
        <w:rPr>
          <w:color w:val="000000" w:themeColor="text1"/>
          <w:lang w:eastAsia="ko-KR"/>
        </w:rPr>
        <w:t xml:space="preserve">address </w:t>
      </w:r>
      <w:r w:rsidR="00BC7F99">
        <w:rPr>
          <w:color w:val="000000" w:themeColor="text1"/>
          <w:lang w:eastAsia="ko-KR"/>
        </w:rPr>
        <w:t>the missing description to the introduction to DCI format 0_2/1_2</w:t>
      </w:r>
      <w:r w:rsidR="000A28F0">
        <w:rPr>
          <w:color w:val="000000" w:themeColor="text1"/>
          <w:lang w:eastAsia="ko-KR"/>
        </w:rPr>
        <w:t>.</w:t>
      </w:r>
    </w:p>
    <w:p w14:paraId="34CFC6D9" w14:textId="4640E230" w:rsidR="00952435" w:rsidRPr="008678BD" w:rsidRDefault="009659E9" w:rsidP="002E332B">
      <w:pPr>
        <w:pStyle w:val="1"/>
        <w:numPr>
          <w:ilvl w:val="0"/>
          <w:numId w:val="1"/>
        </w:numPr>
        <w:rPr>
          <w:lang w:eastAsia="ko-KR"/>
        </w:rPr>
      </w:pPr>
      <w:r w:rsidRPr="008678BD">
        <w:rPr>
          <w:lang w:eastAsia="ko-KR"/>
        </w:rPr>
        <w:t>Discussion</w:t>
      </w:r>
      <w:bookmarkEnd w:id="5"/>
      <w:bookmarkEnd w:id="6"/>
    </w:p>
    <w:p w14:paraId="51F2734C" w14:textId="782B58FD" w:rsidR="00792427" w:rsidRPr="00077D0E" w:rsidRDefault="00BE5818" w:rsidP="002E332B">
      <w:pPr>
        <w:pStyle w:val="H2"/>
        <w:numPr>
          <w:ilvl w:val="1"/>
          <w:numId w:val="1"/>
        </w:numPr>
        <w:ind w:leftChars="0"/>
        <w:rPr>
          <w:rFonts w:eastAsia="SimSun"/>
          <w:lang w:eastAsia="zh-CN"/>
        </w:rPr>
      </w:pPr>
      <w:r>
        <w:rPr>
          <w:rFonts w:eastAsiaTheme="minorEastAsia" w:hint="eastAsia"/>
        </w:rPr>
        <w:t>E</w:t>
      </w:r>
      <w:r>
        <w:rPr>
          <w:rFonts w:eastAsiaTheme="minorEastAsia"/>
        </w:rPr>
        <w:t xml:space="preserve">ditorial correction </w:t>
      </w:r>
      <w:r w:rsidR="00C975B6">
        <w:rPr>
          <w:rFonts w:eastAsiaTheme="minorEastAsia"/>
        </w:rPr>
        <w:t>to include</w:t>
      </w:r>
      <w:r>
        <w:rPr>
          <w:rFonts w:eastAsiaTheme="minorEastAsia"/>
        </w:rPr>
        <w:t xml:space="preserve"> DCI format</w:t>
      </w:r>
      <w:r w:rsidR="00C975B6">
        <w:rPr>
          <w:rFonts w:eastAsiaTheme="minorEastAsia"/>
        </w:rPr>
        <w:t xml:space="preserve"> 0_2/1_2</w:t>
      </w:r>
    </w:p>
    <w:p w14:paraId="61687E67" w14:textId="67B40186" w:rsidR="00077D0E" w:rsidRDefault="00077D0E" w:rsidP="00077D0E">
      <w:pPr>
        <w:pStyle w:val="B1"/>
        <w:rPr>
          <w:lang w:eastAsia="ko-KR"/>
        </w:rPr>
      </w:pPr>
      <w:r>
        <w:rPr>
          <w:lang w:eastAsia="ko-KR"/>
        </w:rPr>
        <w:t>We think that the DCI format 0_2 and format 1_2 do not appear in some sections. We address to include the appropriate texts</w:t>
      </w:r>
      <w:r w:rsidR="00405E7D">
        <w:rPr>
          <w:lang w:eastAsia="ko-KR"/>
        </w:rPr>
        <w:t xml:space="preserve"> without further discussions.</w:t>
      </w:r>
    </w:p>
    <w:p w14:paraId="735EAC94" w14:textId="300B5D0C" w:rsidR="00077D0E" w:rsidRPr="00787666" w:rsidRDefault="00077D0E" w:rsidP="00077D0E">
      <w:pPr>
        <w:pStyle w:val="B1"/>
        <w:rPr>
          <w:b/>
          <w:lang w:eastAsia="ko-KR"/>
        </w:rPr>
      </w:pPr>
      <w:bookmarkStart w:id="7" w:name="_Ref53421682"/>
      <w:r w:rsidRPr="00787666">
        <w:rPr>
          <w:b/>
        </w:rPr>
        <w:t xml:space="preserve">Proposal </w:t>
      </w:r>
      <w:r w:rsidRPr="00787666">
        <w:rPr>
          <w:b/>
        </w:rPr>
        <w:fldChar w:fldCharType="begin"/>
      </w:r>
      <w:r w:rsidRPr="00787666">
        <w:rPr>
          <w:b/>
        </w:rPr>
        <w:instrText xml:space="preserve"> SEQ Proposal \* ARABIC </w:instrText>
      </w:r>
      <w:r w:rsidRPr="00787666">
        <w:rPr>
          <w:b/>
        </w:rPr>
        <w:fldChar w:fldCharType="separate"/>
      </w:r>
      <w:r w:rsidRPr="00787666">
        <w:rPr>
          <w:b/>
          <w:noProof/>
        </w:rPr>
        <w:t>1</w:t>
      </w:r>
      <w:r w:rsidRPr="00787666">
        <w:rPr>
          <w:b/>
        </w:rPr>
        <w:fldChar w:fldCharType="end"/>
      </w:r>
      <w:r w:rsidRPr="00787666">
        <w:rPr>
          <w:b/>
        </w:rPr>
        <w:t xml:space="preserve">: Include the DCI format 0_2 </w:t>
      </w:r>
      <w:r>
        <w:rPr>
          <w:b/>
        </w:rPr>
        <w:t xml:space="preserve">or format 1_2 </w:t>
      </w:r>
      <w:r w:rsidRPr="00787666">
        <w:rPr>
          <w:b/>
        </w:rPr>
        <w:t xml:space="preserve">in </w:t>
      </w:r>
      <w:r w:rsidR="00405E7D">
        <w:rPr>
          <w:b/>
        </w:rPr>
        <w:t xml:space="preserve">appropriate </w:t>
      </w:r>
      <w:r>
        <w:rPr>
          <w:b/>
        </w:rPr>
        <w:t>sections.</w:t>
      </w:r>
      <w:bookmarkEnd w:id="7"/>
    </w:p>
    <w:p w14:paraId="214400D3" w14:textId="5D872E78" w:rsidR="003F1657" w:rsidRPr="00BE5818" w:rsidRDefault="003F1657" w:rsidP="003F1657">
      <w:pPr>
        <w:pStyle w:val="H2"/>
        <w:numPr>
          <w:ilvl w:val="2"/>
          <w:numId w:val="1"/>
        </w:numPr>
        <w:ind w:leftChars="0"/>
        <w:rPr>
          <w:rFonts w:eastAsia="SimSun"/>
          <w:lang w:eastAsia="zh-CN"/>
        </w:rPr>
      </w:pPr>
      <w:r>
        <w:rPr>
          <w:rFonts w:eastAsiaTheme="minorEastAsia" w:hint="eastAsia"/>
        </w:rPr>
        <w:t>P</w:t>
      </w:r>
      <w:r>
        <w:rPr>
          <w:rFonts w:eastAsiaTheme="minorEastAsia"/>
        </w:rPr>
        <w:t>ower control section</w:t>
      </w:r>
    </w:p>
    <w:p w14:paraId="36893D67" w14:textId="7326AC7B" w:rsidR="00BE5818" w:rsidRDefault="00BE5818" w:rsidP="00BE5818">
      <w:pPr>
        <w:pStyle w:val="B1"/>
        <w:rPr>
          <w:lang w:eastAsia="ko-KR"/>
        </w:rPr>
      </w:pPr>
      <w:r>
        <w:rPr>
          <w:lang w:eastAsia="ko-KR"/>
        </w:rPr>
        <w:t>Although the RAN1 does not discuss the detailed description, we believe that the text can be improved without further agreements.</w:t>
      </w:r>
    </w:p>
    <w:tbl>
      <w:tblPr>
        <w:tblStyle w:val="a6"/>
        <w:tblW w:w="0" w:type="auto"/>
        <w:tblInd w:w="113" w:type="dxa"/>
        <w:tblLook w:val="04A0" w:firstRow="1" w:lastRow="0" w:firstColumn="1" w:lastColumn="0" w:noHBand="0" w:noVBand="1"/>
      </w:tblPr>
      <w:tblGrid>
        <w:gridCol w:w="8903"/>
      </w:tblGrid>
      <w:tr w:rsidR="00BE5818" w14:paraId="67C270DF" w14:textId="77777777" w:rsidTr="00BE5818">
        <w:tc>
          <w:tcPr>
            <w:tcW w:w="9016" w:type="dxa"/>
          </w:tcPr>
          <w:p w14:paraId="35FF675B" w14:textId="4DA8D301" w:rsidR="00BE5818" w:rsidRDefault="00BE5818" w:rsidP="00BE5818">
            <w:pPr>
              <w:pStyle w:val="B1"/>
              <w:ind w:left="0"/>
              <w:rPr>
                <w:lang w:eastAsia="ko-KR"/>
              </w:rPr>
            </w:pPr>
            <w:r>
              <w:rPr>
                <w:lang w:eastAsia="ko-KR"/>
              </w:rPr>
              <w:t>&lt;Draft 38.213-g30, section 7.7&gt;</w:t>
            </w:r>
          </w:p>
          <w:p w14:paraId="1F8BDCAC" w14:textId="3D49647E" w:rsidR="00BE5818" w:rsidRDefault="00BE5818" w:rsidP="00BE5818">
            <w:pPr>
              <w:pStyle w:val="B1"/>
              <w:ind w:left="0"/>
              <w:rPr>
                <w:lang w:eastAsia="ko-KR"/>
              </w:rPr>
            </w:pPr>
            <w:r>
              <w:rPr>
                <w:lang w:eastAsia="ko-KR"/>
              </w:rPr>
              <w:t xml:space="preserve">… </w:t>
            </w:r>
            <w:r w:rsidRPr="00557603">
              <w:rPr>
                <w:lang w:eastAsia="ko-KR"/>
              </w:rPr>
              <w:t>the UE received until and including the PDCCH monitoring occasion where the UE detects the first DCI format 0_0 or DCI format 0_1</w:t>
            </w:r>
            <w:ins w:id="8" w:author="CS Kim" w:date="2020-10-12T16:42:00Z">
              <w:r w:rsidR="00405E7D">
                <w:rPr>
                  <w:lang w:eastAsia="ko-KR"/>
                </w:rPr>
                <w:t xml:space="preserve"> or DCI format 0_2</w:t>
              </w:r>
            </w:ins>
            <w:r w:rsidRPr="00557603">
              <w:rPr>
                <w:lang w:eastAsia="ko-KR"/>
              </w:rPr>
              <w:t xml:space="preserve"> scheduling an initial transmission of a transport block since a power headroom report was triggered</w:t>
            </w:r>
            <w:r>
              <w:rPr>
                <w:lang w:eastAsia="ko-KR"/>
              </w:rPr>
              <w:t xml:space="preserve"> …</w:t>
            </w:r>
          </w:p>
          <w:p w14:paraId="59B1B3BF" w14:textId="2469A7C2" w:rsidR="00BE5818" w:rsidRDefault="00BE5818" w:rsidP="00BE5818">
            <w:pPr>
              <w:pStyle w:val="B1"/>
              <w:ind w:left="0"/>
              <w:rPr>
                <w:iCs/>
                <w:lang w:eastAsia="ko-KR"/>
              </w:rPr>
            </w:pPr>
            <w:r>
              <w:rPr>
                <w:lang w:eastAsia="ko-KR"/>
              </w:rPr>
              <w:t>&lt;Draft 38.213-g30, section 7.7.1&gt;</w:t>
            </w:r>
          </w:p>
          <w:p w14:paraId="463155AF" w14:textId="49D3B41E" w:rsidR="00BE5818" w:rsidRPr="00D155A0" w:rsidRDefault="00BE5818" w:rsidP="00BE5818">
            <w:pPr>
              <w:rPr>
                <w:iCs/>
                <w:lang w:eastAsia="ko-KR"/>
              </w:rPr>
            </w:pPr>
            <w:r>
              <w:rPr>
                <w:iCs/>
                <w:lang w:eastAsia="ko-KR"/>
              </w:rPr>
              <w:t>…</w:t>
            </w:r>
          </w:p>
          <w:p w14:paraId="6DB0EC05" w14:textId="51051B79" w:rsidR="00BE5818" w:rsidRPr="00B14B0A" w:rsidRDefault="00BE5818" w:rsidP="00BE5818">
            <w:pPr>
              <w:pStyle w:val="B1"/>
            </w:pPr>
            <w:r w:rsidRPr="008E3A86">
              <w:t>-</w:t>
            </w:r>
            <w:r w:rsidRPr="008E3A86">
              <w:tab/>
              <w:t xml:space="preserve">the second PUSCH </w:t>
            </w:r>
            <w:r w:rsidRPr="00655B5E">
              <w:t xml:space="preserve">transmission is </w:t>
            </w:r>
            <w:r>
              <w:rPr>
                <w:lang w:val="en-US"/>
              </w:rPr>
              <w:t>scheduled by</w:t>
            </w:r>
            <w:r w:rsidRPr="00655B5E">
              <w:t xml:space="preserve"> a DCI format 0_0 or a DCI format 0_1 </w:t>
            </w:r>
            <w:ins w:id="9" w:author="CS Kim" w:date="2020-10-12T16:42:00Z">
              <w:r w:rsidR="00405E7D">
                <w:t xml:space="preserve">or a DCI format 0_2 </w:t>
              </w:r>
            </w:ins>
            <w:r w:rsidRPr="00655B5E">
              <w:t xml:space="preserve">in a </w:t>
            </w:r>
            <w:r w:rsidRPr="00C44E9C">
              <w:t>PDCCH received in a</w:t>
            </w:r>
            <w:r w:rsidRPr="00B14B0A">
              <w:t xml:space="preserve"> second PDCCH monitoring occasion, and</w:t>
            </w:r>
          </w:p>
          <w:p w14:paraId="375B66AA" w14:textId="7B04E503" w:rsidR="00BE5818" w:rsidRDefault="00BE5818" w:rsidP="00BE5818">
            <w:pPr>
              <w:pStyle w:val="B1"/>
            </w:pPr>
            <w:r w:rsidRPr="00347C78">
              <w:t>-</w:t>
            </w:r>
            <w:r w:rsidRPr="00347C78">
              <w:tab/>
              <w:t xml:space="preserve">the second PDCCH monitoring occasion is after a first PDCCH monitoring occasion where the UE detects </w:t>
            </w:r>
            <w:r>
              <w:rPr>
                <w:lang w:val="en-US"/>
              </w:rPr>
              <w:t>the earliest</w:t>
            </w:r>
            <w:r w:rsidRPr="00347C78">
              <w:t xml:space="preserve"> DCI format 0_0 or DCI format 0_1 </w:t>
            </w:r>
            <w:ins w:id="10" w:author="CS Kim" w:date="2020-10-12T16:42:00Z">
              <w:r w:rsidR="00405E7D">
                <w:t xml:space="preserve">or DCI format 0_2 </w:t>
              </w:r>
            </w:ins>
            <w:r w:rsidRPr="00347C78">
              <w:t xml:space="preserve">scheduling </w:t>
            </w:r>
            <w:r w:rsidRPr="00347C78">
              <w:rPr>
                <w:lang w:val="en-US"/>
              </w:rPr>
              <w:t>an initial</w:t>
            </w:r>
            <w:r w:rsidRPr="00347C78">
              <w:t xml:space="preserve"> transmission</w:t>
            </w:r>
            <w:r w:rsidRPr="00347C78">
              <w:rPr>
                <w:lang w:val="en-US"/>
              </w:rPr>
              <w:t xml:space="preserve"> </w:t>
            </w:r>
            <w:r w:rsidRPr="00347C78">
              <w:t xml:space="preserve">of a transport block </w:t>
            </w:r>
            <w:r>
              <w:rPr>
                <w:lang w:val="en-US"/>
              </w:rPr>
              <w:t>after</w:t>
            </w:r>
            <w:r w:rsidRPr="00347C78">
              <w:t xml:space="preserve"> a power headroom report was triggered</w:t>
            </w:r>
            <w:r w:rsidRPr="007146CD">
              <w:t xml:space="preserve"> </w:t>
            </w:r>
          </w:p>
          <w:p w14:paraId="1F0A433E" w14:textId="6AB68927" w:rsidR="00BE5818" w:rsidRPr="00BE5818" w:rsidRDefault="00BE5818" w:rsidP="00BE5818">
            <w:pPr>
              <w:pStyle w:val="B1"/>
              <w:ind w:left="0"/>
              <w:rPr>
                <w:lang w:eastAsia="ko-KR"/>
              </w:rPr>
            </w:pPr>
            <w:r>
              <w:rPr>
                <w:lang w:eastAsia="ko-KR"/>
              </w:rPr>
              <w:t>…</w:t>
            </w:r>
          </w:p>
        </w:tc>
      </w:tr>
    </w:tbl>
    <w:p w14:paraId="4CBE0E01" w14:textId="090E2AA2" w:rsidR="00BE5818" w:rsidRPr="003F1657" w:rsidRDefault="00BE5818" w:rsidP="00BE5818">
      <w:pPr>
        <w:pStyle w:val="B1"/>
        <w:rPr>
          <w:lang w:eastAsia="ko-KR"/>
        </w:rPr>
      </w:pPr>
    </w:p>
    <w:p w14:paraId="18A5E060" w14:textId="44667A2E" w:rsidR="003F1657" w:rsidRPr="00BE5818" w:rsidRDefault="003F1657" w:rsidP="003F1657">
      <w:pPr>
        <w:pStyle w:val="H2"/>
        <w:numPr>
          <w:ilvl w:val="2"/>
          <w:numId w:val="1"/>
        </w:numPr>
        <w:ind w:leftChars="0"/>
        <w:rPr>
          <w:rFonts w:eastAsia="SimSun"/>
          <w:lang w:eastAsia="zh-CN"/>
        </w:rPr>
      </w:pPr>
      <w:r>
        <w:rPr>
          <w:rFonts w:eastAsiaTheme="minorEastAsia"/>
        </w:rPr>
        <w:t>HARQ-ACK reporting section</w:t>
      </w:r>
    </w:p>
    <w:p w14:paraId="5FDB4061" w14:textId="0E62FECB" w:rsidR="00BE5818" w:rsidRDefault="003F1657" w:rsidP="00BE5818">
      <w:pPr>
        <w:pStyle w:val="B1"/>
        <w:rPr>
          <w:lang w:eastAsia="ko-KR"/>
        </w:rPr>
      </w:pPr>
      <w:r>
        <w:rPr>
          <w:rFonts w:hint="eastAsia"/>
          <w:lang w:eastAsia="ko-KR"/>
        </w:rPr>
        <w:t>W</w:t>
      </w:r>
      <w:r>
        <w:rPr>
          <w:lang w:eastAsia="ko-KR"/>
        </w:rPr>
        <w:t>e found that the subcodebook is described for the DCI format 0_1</w:t>
      </w:r>
      <w:r w:rsidR="0023570C">
        <w:rPr>
          <w:lang w:eastAsia="ko-KR"/>
        </w:rPr>
        <w:t xml:space="preserve"> only</w:t>
      </w:r>
      <w:r>
        <w:rPr>
          <w:lang w:eastAsia="ko-KR"/>
        </w:rPr>
        <w:t>. We think that 0_2 can be added as well.</w:t>
      </w:r>
    </w:p>
    <w:tbl>
      <w:tblPr>
        <w:tblStyle w:val="a6"/>
        <w:tblW w:w="0" w:type="auto"/>
        <w:tblInd w:w="113" w:type="dxa"/>
        <w:tblLook w:val="04A0" w:firstRow="1" w:lastRow="0" w:firstColumn="1" w:lastColumn="0" w:noHBand="0" w:noVBand="1"/>
      </w:tblPr>
      <w:tblGrid>
        <w:gridCol w:w="8903"/>
      </w:tblGrid>
      <w:tr w:rsidR="00BE5818" w14:paraId="469059AB" w14:textId="77777777" w:rsidTr="00BE5818">
        <w:tc>
          <w:tcPr>
            <w:tcW w:w="9016" w:type="dxa"/>
          </w:tcPr>
          <w:p w14:paraId="52DA64C8" w14:textId="57B5C55E" w:rsidR="00BE5818" w:rsidRDefault="00BE5818" w:rsidP="00BE5818">
            <w:pPr>
              <w:pStyle w:val="B1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lastRenderedPageBreak/>
              <w:t>&lt;</w:t>
            </w:r>
            <w:r>
              <w:rPr>
                <w:lang w:eastAsia="ko-KR"/>
              </w:rPr>
              <w:t>Draft 38.213-g30, section 9.1.3.2 Type-2&gt;</w:t>
            </w:r>
          </w:p>
          <w:p w14:paraId="17D7A2E1" w14:textId="1343D49C" w:rsidR="00BE5818" w:rsidRPr="00BE5818" w:rsidRDefault="00BE5818" w:rsidP="00BE5818">
            <w:pPr>
              <w:pStyle w:val="B1"/>
              <w:rPr>
                <w:lang w:eastAsia="ko-KR"/>
              </w:rPr>
            </w:pPr>
            <w:r>
              <w:t>-</w:t>
            </w:r>
            <w:r>
              <w:tab/>
            </w:r>
            <w:r w:rsidRPr="00B916EC">
              <w:t xml:space="preserve">For the case of first and second HARQ-ACK sub-codebooks, </w:t>
            </w:r>
            <w:r w:rsidRPr="00B916EC">
              <w:rPr>
                <w:lang w:eastAsia="zh-CN"/>
              </w:rPr>
              <w:t>DCI format 0_1</w:t>
            </w:r>
            <w:ins w:id="11" w:author="CS Kim" w:date="2020-10-12T16:43:00Z">
              <w:r w:rsidR="00405E7D">
                <w:rPr>
                  <w:lang w:eastAsia="zh-CN"/>
                </w:rPr>
                <w:t xml:space="preserve"> or DCI format 0_2</w:t>
              </w:r>
            </w:ins>
            <w:r w:rsidRPr="00B916EC">
              <w:rPr>
                <w:lang w:eastAsia="zh-CN"/>
              </w:rPr>
              <w:t xml:space="preserve"> includes a first DAI field corresponding to </w:t>
            </w:r>
            <w:r w:rsidRPr="00B916EC">
              <w:t xml:space="preserve">the first HARQ-ACK sub-codebook and a second </w:t>
            </w:r>
            <w:r w:rsidRPr="00B916EC">
              <w:rPr>
                <w:lang w:eastAsia="zh-CN"/>
              </w:rPr>
              <w:t xml:space="preserve">DAI field corresponding to </w:t>
            </w:r>
            <w:r w:rsidRPr="00B916EC">
              <w:t>the second HARQ-ACK sub-codebook</w:t>
            </w:r>
          </w:p>
        </w:tc>
      </w:tr>
    </w:tbl>
    <w:p w14:paraId="08D1137C" w14:textId="57E5215C" w:rsidR="00BE5818" w:rsidRDefault="00BE5818" w:rsidP="00BE5818">
      <w:pPr>
        <w:pStyle w:val="B1"/>
        <w:rPr>
          <w:lang w:eastAsia="ko-KR"/>
        </w:rPr>
      </w:pPr>
    </w:p>
    <w:p w14:paraId="118BCFDE" w14:textId="48959D7F" w:rsidR="005E1197" w:rsidRPr="005E1197" w:rsidRDefault="008E2DF3" w:rsidP="005E1197">
      <w:pPr>
        <w:pStyle w:val="H2"/>
        <w:numPr>
          <w:ilvl w:val="2"/>
          <w:numId w:val="1"/>
        </w:numPr>
        <w:ind w:leftChars="0"/>
        <w:rPr>
          <w:rFonts w:eastAsia="SimSun"/>
          <w:lang w:eastAsia="zh-CN"/>
        </w:rPr>
      </w:pPr>
      <w:r>
        <w:rPr>
          <w:rFonts w:eastAsiaTheme="minorEastAsia"/>
        </w:rPr>
        <w:t xml:space="preserve">Slot format </w:t>
      </w:r>
      <w:r w:rsidR="005E1197">
        <w:rPr>
          <w:rFonts w:eastAsiaTheme="minorEastAsia"/>
        </w:rPr>
        <w:t>section</w:t>
      </w:r>
    </w:p>
    <w:p w14:paraId="66D5B79F" w14:textId="364197C1" w:rsidR="005E1197" w:rsidRPr="00BE5818" w:rsidRDefault="00FC7C25" w:rsidP="005E1197">
      <w:pPr>
        <w:pStyle w:val="B1"/>
        <w:rPr>
          <w:lang w:eastAsia="zh-CN"/>
        </w:rPr>
      </w:pPr>
      <w:r>
        <w:rPr>
          <w:lang w:eastAsia="ko-KR"/>
        </w:rPr>
        <w:t xml:space="preserve">In our understanding, </w:t>
      </w:r>
      <w:r w:rsidR="00077D0E">
        <w:rPr>
          <w:lang w:eastAsia="ko-KR"/>
        </w:rPr>
        <w:t xml:space="preserve">both DCI format 1_1 and format 1_2 can schedule PDSCH over multiple slots due to the extended TDRA field. </w:t>
      </w:r>
    </w:p>
    <w:tbl>
      <w:tblPr>
        <w:tblStyle w:val="a6"/>
        <w:tblW w:w="0" w:type="auto"/>
        <w:tblInd w:w="113" w:type="dxa"/>
        <w:tblLook w:val="04A0" w:firstRow="1" w:lastRow="0" w:firstColumn="1" w:lastColumn="0" w:noHBand="0" w:noVBand="1"/>
      </w:tblPr>
      <w:tblGrid>
        <w:gridCol w:w="8903"/>
      </w:tblGrid>
      <w:tr w:rsidR="005E1197" w14:paraId="235A647D" w14:textId="77777777" w:rsidTr="005E1197">
        <w:tc>
          <w:tcPr>
            <w:tcW w:w="9016" w:type="dxa"/>
          </w:tcPr>
          <w:p w14:paraId="1DA2064A" w14:textId="76BD2EC7" w:rsidR="00FC7C25" w:rsidRDefault="00FC7C25" w:rsidP="005E1197">
            <w:pPr>
              <w:pStyle w:val="B1"/>
              <w:rPr>
                <w:lang w:val="en-GB" w:eastAsia="ko-KR"/>
              </w:rPr>
            </w:pPr>
            <w:r>
              <w:rPr>
                <w:rFonts w:hint="eastAsia"/>
                <w:lang w:val="en-GB" w:eastAsia="ko-KR"/>
              </w:rPr>
              <w:t>&lt;</w:t>
            </w:r>
            <w:r>
              <w:rPr>
                <w:lang w:val="en-GB" w:eastAsia="ko-KR"/>
              </w:rPr>
              <w:t>Draft 38.213-g30, section 11.1&gt;</w:t>
            </w:r>
          </w:p>
          <w:p w14:paraId="11107EEB" w14:textId="30B7FE42" w:rsidR="00FC7C25" w:rsidRDefault="00FC7C25" w:rsidP="005E1197">
            <w:pPr>
              <w:pStyle w:val="B1"/>
              <w:rPr>
                <w:lang w:val="en-GB" w:eastAsia="ko-KR"/>
              </w:rPr>
            </w:pPr>
            <w:r>
              <w:rPr>
                <w:lang w:val="en-GB" w:eastAsia="ko-KR"/>
              </w:rPr>
              <w:t>…</w:t>
            </w:r>
          </w:p>
          <w:p w14:paraId="4F885A7B" w14:textId="75BF81D5" w:rsidR="005E1197" w:rsidRPr="005E1197" w:rsidRDefault="005E1197" w:rsidP="005E1197">
            <w:pPr>
              <w:pStyle w:val="B1"/>
              <w:rPr>
                <w:lang w:val="en-GB" w:eastAsia="ko-KR"/>
              </w:rPr>
            </w:pPr>
            <w:r w:rsidRPr="005E1197">
              <w:rPr>
                <w:lang w:val="en-GB" w:eastAsia="ko-KR"/>
              </w:rPr>
              <w:t xml:space="preserve">If a UE is scheduled by a DCI format 1_1 </w:t>
            </w:r>
            <w:ins w:id="12" w:author="CS Kim" w:date="2020-10-12T16:43:00Z">
              <w:r w:rsidR="00405E7D">
                <w:rPr>
                  <w:lang w:val="en-GB" w:eastAsia="ko-KR"/>
                </w:rPr>
                <w:t>or DCI format 1_</w:t>
              </w:r>
            </w:ins>
            <w:ins w:id="13" w:author="CS Kim" w:date="2020-10-12T16:44:00Z">
              <w:r w:rsidR="00405E7D">
                <w:rPr>
                  <w:lang w:val="en-GB" w:eastAsia="ko-KR"/>
                </w:rPr>
                <w:t xml:space="preserve">2 </w:t>
              </w:r>
            </w:ins>
            <w:r w:rsidRPr="005E1197">
              <w:rPr>
                <w:lang w:val="en-GB" w:eastAsia="ko-KR"/>
              </w:rPr>
              <w:t xml:space="preserve">to receive PDSCH over multiple slots, and if </w:t>
            </w:r>
            <w:r w:rsidRPr="005E1197">
              <w:rPr>
                <w:i/>
                <w:lang w:val="en-US" w:eastAsia="ko-KR"/>
              </w:rPr>
              <w:t>tdd-</w:t>
            </w:r>
            <w:r w:rsidRPr="005E1197">
              <w:rPr>
                <w:i/>
                <w:lang w:val="en-GB" w:eastAsia="ko-KR"/>
              </w:rPr>
              <w:t>UL-DL-</w:t>
            </w:r>
            <w:r w:rsidRPr="005E1197">
              <w:rPr>
                <w:i/>
                <w:lang w:val="en-US" w:eastAsia="ko-KR"/>
              </w:rPr>
              <w:t>C</w:t>
            </w:r>
            <w:r w:rsidRPr="005E1197">
              <w:rPr>
                <w:i/>
                <w:lang w:val="en-GB" w:eastAsia="ko-KR"/>
              </w:rPr>
              <w:t>onfiguration</w:t>
            </w:r>
            <w:r w:rsidRPr="005E1197">
              <w:rPr>
                <w:i/>
                <w:lang w:val="en-US" w:eastAsia="ko-KR"/>
              </w:rPr>
              <w:t>C</w:t>
            </w:r>
            <w:r w:rsidRPr="005E1197">
              <w:rPr>
                <w:i/>
                <w:lang w:val="en-GB" w:eastAsia="ko-KR"/>
              </w:rPr>
              <w:t>ommon</w:t>
            </w:r>
            <w:r w:rsidRPr="005E1197">
              <w:rPr>
                <w:lang w:val="en-GB" w:eastAsia="ko-KR"/>
              </w:rPr>
              <w:t xml:space="preserve">, or </w:t>
            </w:r>
            <w:r w:rsidRPr="005E1197">
              <w:rPr>
                <w:i/>
                <w:lang w:val="en-US" w:eastAsia="ko-KR"/>
              </w:rPr>
              <w:t>tdd-</w:t>
            </w:r>
            <w:r w:rsidRPr="005E1197">
              <w:rPr>
                <w:i/>
                <w:lang w:val="en-GB" w:eastAsia="ko-KR"/>
              </w:rPr>
              <w:t>UL-DL-</w:t>
            </w:r>
            <w:r w:rsidRPr="005E1197">
              <w:rPr>
                <w:i/>
                <w:lang w:val="en-US" w:eastAsia="ko-KR"/>
              </w:rPr>
              <w:t>C</w:t>
            </w:r>
            <w:r w:rsidRPr="005E1197">
              <w:rPr>
                <w:i/>
                <w:lang w:val="en-GB" w:eastAsia="ko-KR"/>
              </w:rPr>
              <w:t>onfiguration</w:t>
            </w:r>
            <w:r w:rsidRPr="005E1197">
              <w:rPr>
                <w:i/>
                <w:lang w:val="en-US" w:eastAsia="ko-KR"/>
              </w:rPr>
              <w:t>D</w:t>
            </w:r>
            <w:r w:rsidRPr="005E1197">
              <w:rPr>
                <w:i/>
                <w:lang w:val="en-GB" w:eastAsia="ko-KR"/>
              </w:rPr>
              <w:t>edicated</w:t>
            </w:r>
            <w:r w:rsidRPr="005E1197">
              <w:rPr>
                <w:lang w:val="en-GB" w:eastAsia="ko-KR"/>
              </w:rPr>
              <w:t xml:space="preserve">, indicate that, for a slot from the multiple slots, at least one symbol from a set of symbols where the UE is scheduled PDSCH reception in the slot is an uplink symbol, the UE does not receive the PDSCH in the slot. </w:t>
            </w:r>
          </w:p>
          <w:p w14:paraId="17C2B304" w14:textId="21F06D30" w:rsidR="005E1197" w:rsidRPr="005E1197" w:rsidRDefault="00FC7C25" w:rsidP="00BE5818">
            <w:pPr>
              <w:pStyle w:val="B1"/>
              <w:ind w:left="0"/>
              <w:rPr>
                <w:lang w:val="en-GB" w:eastAsia="ko-KR"/>
              </w:rPr>
            </w:pPr>
            <w:r>
              <w:rPr>
                <w:lang w:val="en-GB" w:eastAsia="ko-KR"/>
              </w:rPr>
              <w:t>…</w:t>
            </w:r>
          </w:p>
        </w:tc>
      </w:tr>
    </w:tbl>
    <w:p w14:paraId="0C3DB1CC" w14:textId="7C40BFD8" w:rsidR="00BE5818" w:rsidRDefault="00BE5818" w:rsidP="00BE5818">
      <w:pPr>
        <w:pStyle w:val="B1"/>
        <w:rPr>
          <w:lang w:eastAsia="ko-KR"/>
        </w:rPr>
      </w:pPr>
    </w:p>
    <w:p w14:paraId="3C394339" w14:textId="66961DF8" w:rsidR="00243DF3" w:rsidRPr="003B66CA" w:rsidRDefault="00243DF3" w:rsidP="00243DF3">
      <w:pPr>
        <w:pStyle w:val="H2"/>
        <w:numPr>
          <w:ilvl w:val="2"/>
          <w:numId w:val="1"/>
        </w:numPr>
        <w:ind w:leftChars="0"/>
        <w:rPr>
          <w:rFonts w:eastAsiaTheme="minorEastAsia"/>
        </w:rPr>
      </w:pPr>
      <w:r>
        <w:rPr>
          <w:rFonts w:eastAsiaTheme="minorEastAsia"/>
        </w:rPr>
        <w:t>PUSCH</w:t>
      </w:r>
      <w:r w:rsidRPr="003B66CA">
        <w:rPr>
          <w:rFonts w:eastAsiaTheme="minorEastAsia"/>
        </w:rPr>
        <w:t xml:space="preserve"> DM-RS section</w:t>
      </w:r>
    </w:p>
    <w:p w14:paraId="1B16D68C" w14:textId="0CC82B24" w:rsidR="00243DF3" w:rsidRPr="00BB7FE8" w:rsidRDefault="00BB7FE8" w:rsidP="00BE5818">
      <w:pPr>
        <w:pStyle w:val="B1"/>
        <w:rPr>
          <w:lang w:eastAsia="ko-KR"/>
        </w:rPr>
      </w:pPr>
      <w:r w:rsidRPr="00BB7FE8">
        <w:rPr>
          <w:lang w:eastAsia="ko-KR"/>
        </w:rPr>
        <w:t xml:space="preserve">In our understanding, both DCI format 1_1 and format 1_2 can schedule </w:t>
      </w:r>
      <w:r>
        <w:rPr>
          <w:lang w:eastAsia="ko-KR"/>
        </w:rPr>
        <w:t>non-codebook based PUSCH transmissions.</w:t>
      </w:r>
    </w:p>
    <w:tbl>
      <w:tblPr>
        <w:tblStyle w:val="a6"/>
        <w:tblW w:w="0" w:type="auto"/>
        <w:tblInd w:w="113" w:type="dxa"/>
        <w:tblLook w:val="04A0" w:firstRow="1" w:lastRow="0" w:firstColumn="1" w:lastColumn="0" w:noHBand="0" w:noVBand="1"/>
      </w:tblPr>
      <w:tblGrid>
        <w:gridCol w:w="8903"/>
      </w:tblGrid>
      <w:tr w:rsidR="00243DF3" w14:paraId="78E04F7E" w14:textId="77777777" w:rsidTr="00243DF3">
        <w:tc>
          <w:tcPr>
            <w:tcW w:w="9016" w:type="dxa"/>
          </w:tcPr>
          <w:p w14:paraId="2B2F653F" w14:textId="3094A826" w:rsidR="00243DF3" w:rsidRDefault="00243DF3" w:rsidP="00BE5818">
            <w:pPr>
              <w:pStyle w:val="B1"/>
              <w:ind w:left="0"/>
              <w:rPr>
                <w:lang w:val="en-GB" w:eastAsia="ko-KR"/>
              </w:rPr>
            </w:pPr>
            <w:r>
              <w:rPr>
                <w:rFonts w:hint="eastAsia"/>
                <w:lang w:val="en-GB" w:eastAsia="ko-KR"/>
              </w:rPr>
              <w:t>&lt;</w:t>
            </w:r>
            <w:r>
              <w:rPr>
                <w:lang w:val="en-GB" w:eastAsia="ko-KR"/>
              </w:rPr>
              <w:t>Draft 38.214-g30, section 6.1.1.2</w:t>
            </w:r>
            <w:r w:rsidR="00172545">
              <w:rPr>
                <w:lang w:val="en-GB" w:eastAsia="ko-KR"/>
              </w:rPr>
              <w:t>&gt;</w:t>
            </w:r>
          </w:p>
          <w:p w14:paraId="1080B1C1" w14:textId="77777777" w:rsidR="00243DF3" w:rsidRDefault="00243DF3" w:rsidP="00BE5818">
            <w:pPr>
              <w:pStyle w:val="B1"/>
              <w:ind w:left="0"/>
              <w:rPr>
                <w:lang w:val="en-GB" w:eastAsia="ko-KR"/>
              </w:rPr>
            </w:pPr>
            <w:r>
              <w:rPr>
                <w:lang w:val="en-GB" w:eastAsia="ko-KR"/>
              </w:rPr>
              <w:t>…</w:t>
            </w:r>
          </w:p>
          <w:p w14:paraId="38EF2ED5" w14:textId="0B986657" w:rsidR="00243DF3" w:rsidRDefault="00243DF3" w:rsidP="00243DF3">
            <w:r w:rsidRPr="00481608">
              <w:t>The UE shall perform one-to-one mapping from the indicated SRI(s) to the indicated DM</w:t>
            </w:r>
            <w:r>
              <w:t>-</w:t>
            </w:r>
            <w:r w:rsidRPr="00481608">
              <w:t xml:space="preserve">RS ports(s) </w:t>
            </w:r>
            <w:r>
              <w:t>and their corresponding PUSCH layers {0 … ν-1} given by</w:t>
            </w:r>
            <w:r w:rsidRPr="00481608">
              <w:t xml:space="preserve"> DCI format 0_1 </w:t>
            </w:r>
            <w:ins w:id="14" w:author="CS Kim" w:date="2020-10-12T16:44:00Z">
              <w:r w:rsidR="00405E7D">
                <w:t xml:space="preserve">or DCI format 0_2 </w:t>
              </w:r>
            </w:ins>
            <w:r>
              <w:t xml:space="preserve">or by </w:t>
            </w:r>
            <w:r>
              <w:rPr>
                <w:i/>
              </w:rPr>
              <w:t>configuredGrantConfig</w:t>
            </w:r>
            <w:r>
              <w:t xml:space="preserve"> according to clause 6.1.2.3 </w:t>
            </w:r>
            <w:r>
              <w:rPr>
                <w:lang w:val="en-US"/>
              </w:rPr>
              <w:t xml:space="preserve">in </w:t>
            </w:r>
            <w:r w:rsidRPr="00481608">
              <w:t>increasing order</w:t>
            </w:r>
            <w:r>
              <w:t>.</w:t>
            </w:r>
          </w:p>
          <w:p w14:paraId="4AE47F6A" w14:textId="7D5F56F2" w:rsidR="00243DF3" w:rsidRPr="00A9393F" w:rsidRDefault="00243DF3" w:rsidP="00243DF3">
            <w:r w:rsidRPr="00481608">
              <w:t xml:space="preserve">The UE shall </w:t>
            </w:r>
            <w:r>
              <w:t xml:space="preserve">transmit PUSCH using the same antenna ports as </w:t>
            </w:r>
            <w:r w:rsidRPr="00481608">
              <w:t xml:space="preserve">the </w:t>
            </w:r>
            <w:r>
              <w:t xml:space="preserve">SRS port(s) </w:t>
            </w:r>
            <w:r>
              <w:rPr>
                <w:rFonts w:hint="eastAsia"/>
                <w:lang w:eastAsia="zh-CN"/>
              </w:rPr>
              <w:t>in the SRS resource</w:t>
            </w:r>
            <w:r>
              <w:rPr>
                <w:lang w:eastAsia="zh-CN"/>
              </w:rPr>
              <w:t>(s)</w:t>
            </w:r>
            <w:r>
              <w:rPr>
                <w:rFonts w:hint="eastAsia"/>
                <w:lang w:eastAsia="zh-CN"/>
              </w:rPr>
              <w:t xml:space="preserve"> </w:t>
            </w:r>
            <w:r w:rsidRPr="00481608">
              <w:t xml:space="preserve">indicated </w:t>
            </w:r>
            <w:r>
              <w:t xml:space="preserve">by </w:t>
            </w:r>
            <w:r w:rsidRPr="00481608">
              <w:t xml:space="preserve">SRI(s) </w:t>
            </w:r>
            <w:r>
              <w:t>given by DCI format 0_1</w:t>
            </w:r>
            <w:r w:rsidRPr="00411E56">
              <w:t xml:space="preserve"> </w:t>
            </w:r>
            <w:ins w:id="15" w:author="CS Kim" w:date="2020-10-12T16:44:00Z">
              <w:r w:rsidR="00405E7D">
                <w:t xml:space="preserve">or DCI format 0_2 </w:t>
              </w:r>
            </w:ins>
            <w:r>
              <w:t xml:space="preserve">or by </w:t>
            </w:r>
            <w:r>
              <w:rPr>
                <w:i/>
              </w:rPr>
              <w:t>configuredGrantConfig</w:t>
            </w:r>
            <w:r>
              <w:t xml:space="preserve"> according to clause 6.1.2.3, where the SRS port in </w:t>
            </w:r>
            <w:r w:rsidRPr="00BB52E6">
              <w:t>(</w:t>
            </w:r>
            <w:r w:rsidRPr="004F1BA0">
              <w:rPr>
                <w:i/>
              </w:rPr>
              <w:t>i</w:t>
            </w:r>
            <w:r w:rsidRPr="00BB52E6">
              <w:t>+1)-th</w:t>
            </w:r>
            <w:r>
              <w:t xml:space="preserve"> SRS resource</w:t>
            </w:r>
            <w:r w:rsidRPr="00C01CFC">
              <w:rPr>
                <w:color w:val="FF0000"/>
              </w:rPr>
              <w:t xml:space="preserve"> </w:t>
            </w:r>
            <w:r w:rsidRPr="00BB52E6">
              <w:t>in the SRS resource set</w:t>
            </w:r>
            <w:r>
              <w:t xml:space="preserve"> is indexed as </w:t>
            </w:r>
            <w:r w:rsidRPr="00961A61">
              <w:rPr>
                <w:position w:val="-12"/>
              </w:rPr>
              <w:object w:dxaOrig="1260" w:dyaOrig="360" w14:anchorId="3440E71E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0.5pt;height:14.5pt" o:ole="">
                  <v:imagedata r:id="rId11" o:title=""/>
                </v:shape>
                <o:OLEObject Type="Embed" ProgID="Equation.DSMT4" ShapeID="_x0000_i1025" DrawAspect="Content" ObjectID="_1664430472" r:id="rId12"/>
              </w:object>
            </w:r>
            <w:r>
              <w:t>.</w:t>
            </w:r>
            <w:r w:rsidRPr="00481608">
              <w:t xml:space="preserve"> </w:t>
            </w:r>
          </w:p>
          <w:p w14:paraId="182D13FE" w14:textId="77777777" w:rsidR="00243DF3" w:rsidRDefault="00243DF3" w:rsidP="00BE5818">
            <w:pPr>
              <w:pStyle w:val="B1"/>
              <w:ind w:left="0"/>
              <w:rPr>
                <w:lang w:val="en-GB" w:eastAsia="ko-KR"/>
              </w:rPr>
            </w:pPr>
            <w:r>
              <w:rPr>
                <w:lang w:val="en-GB" w:eastAsia="ko-KR"/>
              </w:rPr>
              <w:t>…</w:t>
            </w:r>
          </w:p>
          <w:p w14:paraId="4147C1BD" w14:textId="2EA6CF02" w:rsidR="00243DF3" w:rsidRPr="00243DF3" w:rsidRDefault="00243DF3" w:rsidP="00243DF3">
            <w:r>
              <w:t>F</w:t>
            </w:r>
            <w:r w:rsidRPr="00DC4CD2">
              <w:t>or non-</w:t>
            </w:r>
            <w:proofErr w:type="gramStart"/>
            <w:r w:rsidRPr="00DC4CD2">
              <w:t>codebook based</w:t>
            </w:r>
            <w:proofErr w:type="gramEnd"/>
            <w:r w:rsidRPr="00DC4CD2">
              <w:t xml:space="preserve"> transmission</w:t>
            </w:r>
            <w:r>
              <w:t>,</w:t>
            </w:r>
            <w:r w:rsidRPr="00DC4CD2">
              <w:t xml:space="preserve"> </w:t>
            </w:r>
            <w:r w:rsidRPr="00D33317">
              <w:t>the</w:t>
            </w:r>
            <w:r>
              <w:t xml:space="preserve"> </w:t>
            </w:r>
            <w:r w:rsidRPr="00DC4CD2">
              <w:t>UE c</w:t>
            </w:r>
            <w:r>
              <w:t>an</w:t>
            </w:r>
            <w:r w:rsidRPr="00DC4CD2">
              <w:t xml:space="preserve"> be scheduled with DCI format 0_1 </w:t>
            </w:r>
            <w:ins w:id="16" w:author="CS Kim" w:date="2020-10-12T16:44:00Z">
              <w:r w:rsidR="00405E7D">
                <w:t xml:space="preserve">or DCI format 0_2 </w:t>
              </w:r>
            </w:ins>
            <w:r w:rsidRPr="00DC4CD2">
              <w:t>when at least one SRS resource is configured</w:t>
            </w:r>
            <w:r w:rsidRPr="00156A5B">
              <w:t xml:space="preserve"> in </w:t>
            </w:r>
            <w:r w:rsidRPr="00156A5B">
              <w:rPr>
                <w:i/>
              </w:rPr>
              <w:t>SRS-ResourceSet</w:t>
            </w:r>
            <w:r w:rsidRPr="00156A5B">
              <w:t xml:space="preserve"> with </w:t>
            </w:r>
            <w:r w:rsidRPr="00156A5B">
              <w:rPr>
                <w:i/>
              </w:rPr>
              <w:t>usage</w:t>
            </w:r>
            <w:r w:rsidRPr="00156A5B">
              <w:t xml:space="preserve"> set to </w:t>
            </w:r>
            <w:r>
              <w:t>'</w:t>
            </w:r>
            <w:r w:rsidRPr="00156A5B">
              <w:t>nonCodebook</w:t>
            </w:r>
            <w:r>
              <w:t>'.</w:t>
            </w:r>
          </w:p>
        </w:tc>
      </w:tr>
    </w:tbl>
    <w:p w14:paraId="104D7A73" w14:textId="77777777" w:rsidR="00405E7D" w:rsidRPr="00E46AB9" w:rsidRDefault="00405E7D" w:rsidP="00792427">
      <w:pPr>
        <w:pStyle w:val="B1"/>
        <w:rPr>
          <w:rFonts w:eastAsiaTheme="minorEastAsia"/>
          <w:lang w:eastAsia="ko-KR"/>
        </w:rPr>
      </w:pPr>
    </w:p>
    <w:p w14:paraId="5C8D1234" w14:textId="38755BAE" w:rsidR="0089074E" w:rsidRDefault="000565F3" w:rsidP="002E332B">
      <w:pPr>
        <w:pStyle w:val="1"/>
        <w:numPr>
          <w:ilvl w:val="0"/>
          <w:numId w:val="1"/>
        </w:numPr>
        <w:rPr>
          <w:lang w:eastAsia="ko-KR"/>
        </w:rPr>
      </w:pPr>
      <w:r>
        <w:rPr>
          <w:lang w:eastAsia="ko-KR"/>
        </w:rPr>
        <w:t>Conclusion</w:t>
      </w:r>
    </w:p>
    <w:p w14:paraId="094B0379" w14:textId="2BC224AE" w:rsidR="00C975B6" w:rsidRPr="00C975B6" w:rsidRDefault="00561205" w:rsidP="00C975B6">
      <w:pPr>
        <w:rPr>
          <w:lang w:eastAsia="ko-KR"/>
        </w:rPr>
      </w:pPr>
      <w:r>
        <w:rPr>
          <w:lang w:eastAsia="ko-KR"/>
        </w:rPr>
        <w:fldChar w:fldCharType="begin"/>
      </w:r>
      <w:r>
        <w:rPr>
          <w:lang w:eastAsia="ko-KR"/>
        </w:rPr>
        <w:instrText xml:space="preserve"> </w:instrText>
      </w:r>
      <w:r>
        <w:rPr>
          <w:rFonts w:hint="eastAsia"/>
          <w:lang w:eastAsia="ko-KR"/>
        </w:rPr>
        <w:instrText>REF _Ref53421682 \h</w:instrText>
      </w:r>
      <w:r>
        <w:rPr>
          <w:lang w:eastAsia="ko-KR"/>
        </w:rPr>
        <w:instrText xml:space="preserve"> </w:instrText>
      </w:r>
      <w:r>
        <w:rPr>
          <w:lang w:eastAsia="ko-KR"/>
        </w:rPr>
      </w:r>
      <w:r>
        <w:rPr>
          <w:lang w:eastAsia="ko-KR"/>
        </w:rPr>
        <w:fldChar w:fldCharType="separate"/>
      </w:r>
      <w:r w:rsidRPr="00787666">
        <w:rPr>
          <w:b/>
        </w:rPr>
        <w:t xml:space="preserve">Proposal </w:t>
      </w:r>
      <w:r w:rsidRPr="00787666">
        <w:rPr>
          <w:b/>
          <w:noProof/>
        </w:rPr>
        <w:t>1</w:t>
      </w:r>
      <w:r w:rsidRPr="00787666">
        <w:rPr>
          <w:b/>
        </w:rPr>
        <w:t xml:space="preserve">: Include the DCI format 0_2 </w:t>
      </w:r>
      <w:r>
        <w:rPr>
          <w:b/>
        </w:rPr>
        <w:t xml:space="preserve">or format 1_2 </w:t>
      </w:r>
      <w:r w:rsidRPr="00787666">
        <w:rPr>
          <w:b/>
        </w:rPr>
        <w:t xml:space="preserve">in </w:t>
      </w:r>
      <w:r>
        <w:rPr>
          <w:b/>
        </w:rPr>
        <w:t>appropriate sections.</w:t>
      </w:r>
      <w:r>
        <w:rPr>
          <w:lang w:eastAsia="ko-KR"/>
        </w:rPr>
        <w:fldChar w:fldCharType="end"/>
      </w:r>
    </w:p>
    <w:sectPr w:rsidR="00C975B6" w:rsidRPr="00C975B6" w:rsidSect="00C975B6">
      <w:footerReference w:type="default" r:id="rId13"/>
      <w:pgSz w:w="11906" w:h="16838" w:code="9"/>
      <w:pgMar w:top="1701" w:right="1440" w:bottom="1440" w:left="1440" w:header="851" w:footer="992" w:gutter="0"/>
      <w:lnNumType w:countBy="5" w:restart="continuous"/>
      <w:cols w:space="425"/>
      <w:docGrid w:linePitch="360" w:charSpace="180756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4F10B83" w14:textId="77777777" w:rsidR="00FB24BD" w:rsidRDefault="00FB24BD" w:rsidP="003E77F5">
      <w:r>
        <w:separator/>
      </w:r>
    </w:p>
  </w:endnote>
  <w:endnote w:type="continuationSeparator" w:id="0">
    <w:p w14:paraId="5D45C7ED" w14:textId="77777777" w:rsidR="00FB24BD" w:rsidRDefault="00FB24BD" w:rsidP="003E77F5">
      <w:r>
        <w:continuationSeparator/>
      </w:r>
    </w:p>
  </w:endnote>
  <w:endnote w:type="continuationNotice" w:id="1">
    <w:p w14:paraId="627E4E45" w14:textId="77777777" w:rsidR="00FB24BD" w:rsidRDefault="00FB24B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2060007424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75817CD8" w14:textId="5B706DA7" w:rsidR="000B5A12" w:rsidRDefault="000B5A12">
            <w:pPr>
              <w:pStyle w:val="a8"/>
              <w:jc w:val="center"/>
            </w:pPr>
            <w:r>
              <w:rPr>
                <w:rFonts w:hint="eastAsia"/>
                <w:lang w:val="ko-KR" w:eastAsia="ko-KR"/>
              </w:rPr>
              <w:t>Page</w:t>
            </w:r>
            <w:r>
              <w:rPr>
                <w:lang w:val="ko-KR" w:eastAsia="ko-KR"/>
              </w:rPr>
              <w:t xml:space="preserve"> </w:t>
            </w:r>
            <w:r>
              <w:rPr>
                <w:b/>
                <w:bCs/>
                <w:sz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</w:rPr>
              <w:fldChar w:fldCharType="separate"/>
            </w:r>
            <w:r>
              <w:rPr>
                <w:b/>
                <w:bCs/>
                <w:noProof/>
              </w:rPr>
              <w:t>6</w:t>
            </w:r>
            <w:r>
              <w:rPr>
                <w:b/>
                <w:bCs/>
                <w:sz w:val="24"/>
              </w:rPr>
              <w:fldChar w:fldCharType="end"/>
            </w:r>
            <w:r>
              <w:rPr>
                <w:lang w:val="ko-KR" w:eastAsia="ko-KR"/>
              </w:rPr>
              <w:t xml:space="preserve"> / </w:t>
            </w:r>
            <w:r>
              <w:rPr>
                <w:b/>
                <w:bCs/>
                <w:sz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</w:rPr>
              <w:fldChar w:fldCharType="separate"/>
            </w:r>
            <w:r>
              <w:rPr>
                <w:b/>
                <w:bCs/>
                <w:noProof/>
              </w:rPr>
              <w:t>6</w:t>
            </w:r>
            <w:r>
              <w:rPr>
                <w:b/>
                <w:bCs/>
                <w:sz w:val="24"/>
              </w:rPr>
              <w:fldChar w:fldCharType="end"/>
            </w:r>
          </w:p>
        </w:sdtContent>
      </w:sdt>
    </w:sdtContent>
  </w:sdt>
  <w:p w14:paraId="039F6FFF" w14:textId="77777777" w:rsidR="000B5A12" w:rsidRDefault="000B5A12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13BE04E" w14:textId="77777777" w:rsidR="00FB24BD" w:rsidRDefault="00FB24BD" w:rsidP="003E77F5">
      <w:r>
        <w:separator/>
      </w:r>
    </w:p>
  </w:footnote>
  <w:footnote w:type="continuationSeparator" w:id="0">
    <w:p w14:paraId="6C708780" w14:textId="77777777" w:rsidR="00FB24BD" w:rsidRDefault="00FB24BD" w:rsidP="003E77F5">
      <w:r>
        <w:continuationSeparator/>
      </w:r>
    </w:p>
  </w:footnote>
  <w:footnote w:type="continuationNotice" w:id="1">
    <w:p w14:paraId="2DA8E074" w14:textId="77777777" w:rsidR="00FB24BD" w:rsidRDefault="00FB24BD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98E3C82"/>
    <w:multiLevelType w:val="hybridMultilevel"/>
    <w:tmpl w:val="2B3E70EE"/>
    <w:lvl w:ilvl="0" w:tplc="D0C2532E">
      <w:start w:val="1"/>
      <w:numFmt w:val="bullet"/>
      <w:lvlText w:val="-"/>
      <w:lvlJc w:val="left"/>
      <w:pPr>
        <w:ind w:left="913" w:hanging="400"/>
      </w:pPr>
      <w:rPr>
        <w:rFonts w:ascii="Verdana" w:hAnsi="Verdana" w:hint="default"/>
      </w:rPr>
    </w:lvl>
    <w:lvl w:ilvl="1" w:tplc="04090003" w:tentative="1">
      <w:start w:val="1"/>
      <w:numFmt w:val="bullet"/>
      <w:lvlText w:val=""/>
      <w:lvlJc w:val="left"/>
      <w:pPr>
        <w:ind w:left="1313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13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3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13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13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3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3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3" w:hanging="400"/>
      </w:pPr>
      <w:rPr>
        <w:rFonts w:ascii="Wingdings" w:hAnsi="Wingdings" w:hint="default"/>
      </w:rPr>
    </w:lvl>
  </w:abstractNum>
  <w:abstractNum w:abstractNumId="1" w15:restartNumberingAfterBreak="0">
    <w:nsid w:val="0C9D19D9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" w15:restartNumberingAfterBreak="0">
    <w:nsid w:val="40A374C1"/>
    <w:multiLevelType w:val="hybridMultilevel"/>
    <w:tmpl w:val="CD5E3E06"/>
    <w:lvl w:ilvl="0" w:tplc="D0C2532E">
      <w:start w:val="1"/>
      <w:numFmt w:val="bullet"/>
      <w:lvlText w:val="-"/>
      <w:lvlJc w:val="left"/>
      <w:pPr>
        <w:ind w:left="913" w:hanging="400"/>
      </w:pPr>
      <w:rPr>
        <w:rFonts w:ascii="Verdana" w:hAnsi="Verdana" w:hint="default"/>
      </w:rPr>
    </w:lvl>
    <w:lvl w:ilvl="1" w:tplc="04090003" w:tentative="1">
      <w:start w:val="1"/>
      <w:numFmt w:val="bullet"/>
      <w:lvlText w:val=""/>
      <w:lvlJc w:val="left"/>
      <w:pPr>
        <w:ind w:left="1313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13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3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13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13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3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3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3" w:hanging="400"/>
      </w:pPr>
      <w:rPr>
        <w:rFonts w:ascii="Wingdings" w:hAnsi="Wingdings" w:hint="default"/>
      </w:rPr>
    </w:lvl>
  </w:abstractNum>
  <w:abstractNum w:abstractNumId="3" w15:restartNumberingAfterBreak="0">
    <w:nsid w:val="5F5A523B"/>
    <w:multiLevelType w:val="hybridMultilevel"/>
    <w:tmpl w:val="2F7AC5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CS Kim">
    <w15:presenceInfo w15:providerId="None" w15:userId="CS Ki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displayBackgroundShape/>
  <w:bordersDoNotSurroundHeader/>
  <w:bordersDoNotSurroundFooter/>
  <w:activeWritingStyle w:appName="MSWord" w:lang="en-GB" w:vendorID="64" w:dllVersion="6" w:nlCheck="1" w:checkStyle="0"/>
  <w:activeWritingStyle w:appName="MSWord" w:lang="ko-KR" w:vendorID="64" w:dllVersion="5" w:nlCheck="1" w:checkStyle="1"/>
  <w:activeWritingStyle w:appName="MSWord" w:lang="en-US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ko-KR" w:vendorID="64" w:dllVersion="0" w:nlCheck="1" w:checkStyle="0"/>
  <w:proofState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0915"/>
    <w:rsid w:val="000000D2"/>
    <w:rsid w:val="00000AA4"/>
    <w:rsid w:val="00000EBE"/>
    <w:rsid w:val="00002100"/>
    <w:rsid w:val="00004E3D"/>
    <w:rsid w:val="00005A4B"/>
    <w:rsid w:val="00006DFD"/>
    <w:rsid w:val="00007B8B"/>
    <w:rsid w:val="000105B7"/>
    <w:rsid w:val="00010BD5"/>
    <w:rsid w:val="000115D5"/>
    <w:rsid w:val="00011853"/>
    <w:rsid w:val="00011AFF"/>
    <w:rsid w:val="00012D24"/>
    <w:rsid w:val="00013621"/>
    <w:rsid w:val="000136DE"/>
    <w:rsid w:val="00013814"/>
    <w:rsid w:val="000138E8"/>
    <w:rsid w:val="0001483E"/>
    <w:rsid w:val="000150A3"/>
    <w:rsid w:val="00016A80"/>
    <w:rsid w:val="00016EE1"/>
    <w:rsid w:val="000173CD"/>
    <w:rsid w:val="000212D6"/>
    <w:rsid w:val="0002235B"/>
    <w:rsid w:val="00022DF8"/>
    <w:rsid w:val="00023C8F"/>
    <w:rsid w:val="00023E1A"/>
    <w:rsid w:val="000241EA"/>
    <w:rsid w:val="00024E57"/>
    <w:rsid w:val="00026CD3"/>
    <w:rsid w:val="00030BCC"/>
    <w:rsid w:val="00030BCE"/>
    <w:rsid w:val="0003123F"/>
    <w:rsid w:val="00031DCE"/>
    <w:rsid w:val="000329D4"/>
    <w:rsid w:val="000338C4"/>
    <w:rsid w:val="00033B50"/>
    <w:rsid w:val="00034163"/>
    <w:rsid w:val="000349B9"/>
    <w:rsid w:val="00034ADE"/>
    <w:rsid w:val="00034FE5"/>
    <w:rsid w:val="000356F9"/>
    <w:rsid w:val="00035ADF"/>
    <w:rsid w:val="00036157"/>
    <w:rsid w:val="00036772"/>
    <w:rsid w:val="00040301"/>
    <w:rsid w:val="00040915"/>
    <w:rsid w:val="00040994"/>
    <w:rsid w:val="00041134"/>
    <w:rsid w:val="00042105"/>
    <w:rsid w:val="000422FC"/>
    <w:rsid w:val="000431EA"/>
    <w:rsid w:val="00043C20"/>
    <w:rsid w:val="0004496F"/>
    <w:rsid w:val="00044B23"/>
    <w:rsid w:val="000453E4"/>
    <w:rsid w:val="000454C6"/>
    <w:rsid w:val="00045543"/>
    <w:rsid w:val="00047C0C"/>
    <w:rsid w:val="0005004A"/>
    <w:rsid w:val="00050A4A"/>
    <w:rsid w:val="00050A6C"/>
    <w:rsid w:val="000517D2"/>
    <w:rsid w:val="00051E2C"/>
    <w:rsid w:val="000534C2"/>
    <w:rsid w:val="0005462B"/>
    <w:rsid w:val="00054A0C"/>
    <w:rsid w:val="00054D15"/>
    <w:rsid w:val="000553E2"/>
    <w:rsid w:val="0005563E"/>
    <w:rsid w:val="000565F3"/>
    <w:rsid w:val="00056E9D"/>
    <w:rsid w:val="000579DB"/>
    <w:rsid w:val="00057DAE"/>
    <w:rsid w:val="00060C5C"/>
    <w:rsid w:val="00060F38"/>
    <w:rsid w:val="00062181"/>
    <w:rsid w:val="00063F75"/>
    <w:rsid w:val="000642B7"/>
    <w:rsid w:val="0006461D"/>
    <w:rsid w:val="00064DA7"/>
    <w:rsid w:val="00065553"/>
    <w:rsid w:val="00066587"/>
    <w:rsid w:val="00071292"/>
    <w:rsid w:val="0007182A"/>
    <w:rsid w:val="00071FA3"/>
    <w:rsid w:val="00072059"/>
    <w:rsid w:val="00072325"/>
    <w:rsid w:val="00072F50"/>
    <w:rsid w:val="00073E74"/>
    <w:rsid w:val="000741E5"/>
    <w:rsid w:val="00074666"/>
    <w:rsid w:val="00074783"/>
    <w:rsid w:val="00074F93"/>
    <w:rsid w:val="00077D0E"/>
    <w:rsid w:val="00077EB2"/>
    <w:rsid w:val="00080C61"/>
    <w:rsid w:val="00081776"/>
    <w:rsid w:val="00082F37"/>
    <w:rsid w:val="000831F3"/>
    <w:rsid w:val="000832C1"/>
    <w:rsid w:val="00083957"/>
    <w:rsid w:val="00083A0C"/>
    <w:rsid w:val="00084D2E"/>
    <w:rsid w:val="000859E4"/>
    <w:rsid w:val="00085A0B"/>
    <w:rsid w:val="00085DCE"/>
    <w:rsid w:val="00086109"/>
    <w:rsid w:val="000861CB"/>
    <w:rsid w:val="0008626E"/>
    <w:rsid w:val="0008666A"/>
    <w:rsid w:val="00090524"/>
    <w:rsid w:val="00090B92"/>
    <w:rsid w:val="00090D62"/>
    <w:rsid w:val="000934C4"/>
    <w:rsid w:val="000948A9"/>
    <w:rsid w:val="00094940"/>
    <w:rsid w:val="00095EF1"/>
    <w:rsid w:val="0009744D"/>
    <w:rsid w:val="00097564"/>
    <w:rsid w:val="00097574"/>
    <w:rsid w:val="0009757E"/>
    <w:rsid w:val="00097C8C"/>
    <w:rsid w:val="00097CCA"/>
    <w:rsid w:val="00097D8A"/>
    <w:rsid w:val="000A0459"/>
    <w:rsid w:val="000A0671"/>
    <w:rsid w:val="000A1CA2"/>
    <w:rsid w:val="000A28F0"/>
    <w:rsid w:val="000A4148"/>
    <w:rsid w:val="000A4CDA"/>
    <w:rsid w:val="000A5CD8"/>
    <w:rsid w:val="000A60BF"/>
    <w:rsid w:val="000A71F6"/>
    <w:rsid w:val="000A734E"/>
    <w:rsid w:val="000B0553"/>
    <w:rsid w:val="000B2641"/>
    <w:rsid w:val="000B3449"/>
    <w:rsid w:val="000B3653"/>
    <w:rsid w:val="000B3D4A"/>
    <w:rsid w:val="000B48E0"/>
    <w:rsid w:val="000B4F36"/>
    <w:rsid w:val="000B5A12"/>
    <w:rsid w:val="000C1105"/>
    <w:rsid w:val="000C2E1C"/>
    <w:rsid w:val="000C3390"/>
    <w:rsid w:val="000C4832"/>
    <w:rsid w:val="000C6DE0"/>
    <w:rsid w:val="000C7371"/>
    <w:rsid w:val="000C7A9C"/>
    <w:rsid w:val="000C7C51"/>
    <w:rsid w:val="000C7E40"/>
    <w:rsid w:val="000D088B"/>
    <w:rsid w:val="000D1652"/>
    <w:rsid w:val="000D1C83"/>
    <w:rsid w:val="000D275E"/>
    <w:rsid w:val="000D2BC4"/>
    <w:rsid w:val="000D3158"/>
    <w:rsid w:val="000D409F"/>
    <w:rsid w:val="000D4701"/>
    <w:rsid w:val="000D4B19"/>
    <w:rsid w:val="000D60E1"/>
    <w:rsid w:val="000D6C90"/>
    <w:rsid w:val="000D7194"/>
    <w:rsid w:val="000D7583"/>
    <w:rsid w:val="000D7942"/>
    <w:rsid w:val="000E05BB"/>
    <w:rsid w:val="000E129F"/>
    <w:rsid w:val="000E12C4"/>
    <w:rsid w:val="000E1730"/>
    <w:rsid w:val="000E1ADC"/>
    <w:rsid w:val="000E7139"/>
    <w:rsid w:val="000F0CF0"/>
    <w:rsid w:val="000F0EF5"/>
    <w:rsid w:val="000F1B35"/>
    <w:rsid w:val="000F2A25"/>
    <w:rsid w:val="000F328E"/>
    <w:rsid w:val="000F3758"/>
    <w:rsid w:val="000F67FD"/>
    <w:rsid w:val="000F7122"/>
    <w:rsid w:val="000F75DD"/>
    <w:rsid w:val="000F7B28"/>
    <w:rsid w:val="000F7FCD"/>
    <w:rsid w:val="00100519"/>
    <w:rsid w:val="001005C0"/>
    <w:rsid w:val="00101A13"/>
    <w:rsid w:val="001029BB"/>
    <w:rsid w:val="00104485"/>
    <w:rsid w:val="00104A7A"/>
    <w:rsid w:val="0010509B"/>
    <w:rsid w:val="00106245"/>
    <w:rsid w:val="001067A2"/>
    <w:rsid w:val="00106CDE"/>
    <w:rsid w:val="001070AB"/>
    <w:rsid w:val="001072C7"/>
    <w:rsid w:val="00107CF9"/>
    <w:rsid w:val="001101A6"/>
    <w:rsid w:val="00110FEB"/>
    <w:rsid w:val="00111055"/>
    <w:rsid w:val="001110CC"/>
    <w:rsid w:val="00111933"/>
    <w:rsid w:val="0011248E"/>
    <w:rsid w:val="00113338"/>
    <w:rsid w:val="00113459"/>
    <w:rsid w:val="00113BD9"/>
    <w:rsid w:val="0011409E"/>
    <w:rsid w:val="001148E0"/>
    <w:rsid w:val="00115DFD"/>
    <w:rsid w:val="00116C91"/>
    <w:rsid w:val="001178FC"/>
    <w:rsid w:val="0012012C"/>
    <w:rsid w:val="0012273E"/>
    <w:rsid w:val="00123942"/>
    <w:rsid w:val="00123AAF"/>
    <w:rsid w:val="00126A6B"/>
    <w:rsid w:val="00126DEE"/>
    <w:rsid w:val="001276A9"/>
    <w:rsid w:val="0012776B"/>
    <w:rsid w:val="00127A34"/>
    <w:rsid w:val="00130A59"/>
    <w:rsid w:val="001333AD"/>
    <w:rsid w:val="00133561"/>
    <w:rsid w:val="00135628"/>
    <w:rsid w:val="00135873"/>
    <w:rsid w:val="00137953"/>
    <w:rsid w:val="00137F2B"/>
    <w:rsid w:val="0014359B"/>
    <w:rsid w:val="0014458B"/>
    <w:rsid w:val="00144EE5"/>
    <w:rsid w:val="001453F6"/>
    <w:rsid w:val="0015235F"/>
    <w:rsid w:val="00152F9D"/>
    <w:rsid w:val="001531D1"/>
    <w:rsid w:val="00153D01"/>
    <w:rsid w:val="00153F83"/>
    <w:rsid w:val="00154C51"/>
    <w:rsid w:val="00154DC2"/>
    <w:rsid w:val="00154DDA"/>
    <w:rsid w:val="001555D2"/>
    <w:rsid w:val="001561E7"/>
    <w:rsid w:val="00156682"/>
    <w:rsid w:val="001566E3"/>
    <w:rsid w:val="00157C02"/>
    <w:rsid w:val="0016046C"/>
    <w:rsid w:val="00160FB0"/>
    <w:rsid w:val="00161747"/>
    <w:rsid w:val="0016322E"/>
    <w:rsid w:val="001638F8"/>
    <w:rsid w:val="001657ED"/>
    <w:rsid w:val="00165C79"/>
    <w:rsid w:val="001667F8"/>
    <w:rsid w:val="00166928"/>
    <w:rsid w:val="00166E53"/>
    <w:rsid w:val="001705C2"/>
    <w:rsid w:val="00171BAA"/>
    <w:rsid w:val="00172545"/>
    <w:rsid w:val="00173414"/>
    <w:rsid w:val="0017446D"/>
    <w:rsid w:val="001756EB"/>
    <w:rsid w:val="00176037"/>
    <w:rsid w:val="00176D7C"/>
    <w:rsid w:val="00177181"/>
    <w:rsid w:val="0017747E"/>
    <w:rsid w:val="001774E0"/>
    <w:rsid w:val="00177536"/>
    <w:rsid w:val="001808DF"/>
    <w:rsid w:val="00180B68"/>
    <w:rsid w:val="00181736"/>
    <w:rsid w:val="0018349C"/>
    <w:rsid w:val="00183EF3"/>
    <w:rsid w:val="001857B9"/>
    <w:rsid w:val="00185F9C"/>
    <w:rsid w:val="00187E0E"/>
    <w:rsid w:val="00190EFB"/>
    <w:rsid w:val="001916FD"/>
    <w:rsid w:val="00192909"/>
    <w:rsid w:val="001949CE"/>
    <w:rsid w:val="00195005"/>
    <w:rsid w:val="00195038"/>
    <w:rsid w:val="001958B9"/>
    <w:rsid w:val="0019677D"/>
    <w:rsid w:val="00196ED6"/>
    <w:rsid w:val="00197C1A"/>
    <w:rsid w:val="00197D02"/>
    <w:rsid w:val="001A0F88"/>
    <w:rsid w:val="001A1B13"/>
    <w:rsid w:val="001A2645"/>
    <w:rsid w:val="001A28D1"/>
    <w:rsid w:val="001A2972"/>
    <w:rsid w:val="001A2E33"/>
    <w:rsid w:val="001A2EB5"/>
    <w:rsid w:val="001A34D8"/>
    <w:rsid w:val="001A395B"/>
    <w:rsid w:val="001A445B"/>
    <w:rsid w:val="001A4617"/>
    <w:rsid w:val="001A68B5"/>
    <w:rsid w:val="001A691A"/>
    <w:rsid w:val="001A6B07"/>
    <w:rsid w:val="001A790F"/>
    <w:rsid w:val="001A7CE0"/>
    <w:rsid w:val="001A7EF7"/>
    <w:rsid w:val="001B0F24"/>
    <w:rsid w:val="001B0FD4"/>
    <w:rsid w:val="001B287C"/>
    <w:rsid w:val="001B3160"/>
    <w:rsid w:val="001B500A"/>
    <w:rsid w:val="001B6621"/>
    <w:rsid w:val="001C01F0"/>
    <w:rsid w:val="001C114E"/>
    <w:rsid w:val="001C11D8"/>
    <w:rsid w:val="001C2183"/>
    <w:rsid w:val="001C2CD8"/>
    <w:rsid w:val="001C33D0"/>
    <w:rsid w:val="001C54DD"/>
    <w:rsid w:val="001C6257"/>
    <w:rsid w:val="001C6A92"/>
    <w:rsid w:val="001C6BE2"/>
    <w:rsid w:val="001C6D6A"/>
    <w:rsid w:val="001C7437"/>
    <w:rsid w:val="001D04EC"/>
    <w:rsid w:val="001D18E1"/>
    <w:rsid w:val="001D217E"/>
    <w:rsid w:val="001D2A5A"/>
    <w:rsid w:val="001D3FD7"/>
    <w:rsid w:val="001D4939"/>
    <w:rsid w:val="001D4D46"/>
    <w:rsid w:val="001D6883"/>
    <w:rsid w:val="001D6B36"/>
    <w:rsid w:val="001E0884"/>
    <w:rsid w:val="001E1367"/>
    <w:rsid w:val="001E1547"/>
    <w:rsid w:val="001E2240"/>
    <w:rsid w:val="001E25E4"/>
    <w:rsid w:val="001E273B"/>
    <w:rsid w:val="001E292C"/>
    <w:rsid w:val="001E2C02"/>
    <w:rsid w:val="001E3A40"/>
    <w:rsid w:val="001E3B8B"/>
    <w:rsid w:val="001E421B"/>
    <w:rsid w:val="001E4492"/>
    <w:rsid w:val="001E46AC"/>
    <w:rsid w:val="001E4BF2"/>
    <w:rsid w:val="001E4E03"/>
    <w:rsid w:val="001E5034"/>
    <w:rsid w:val="001E54E9"/>
    <w:rsid w:val="001E5890"/>
    <w:rsid w:val="001E667F"/>
    <w:rsid w:val="001E79C5"/>
    <w:rsid w:val="001E7E17"/>
    <w:rsid w:val="001F01EF"/>
    <w:rsid w:val="001F1A86"/>
    <w:rsid w:val="001F27B0"/>
    <w:rsid w:val="001F3655"/>
    <w:rsid w:val="001F40A7"/>
    <w:rsid w:val="001F430B"/>
    <w:rsid w:val="001F5BA7"/>
    <w:rsid w:val="001F6846"/>
    <w:rsid w:val="001F6D15"/>
    <w:rsid w:val="002000AF"/>
    <w:rsid w:val="002001EF"/>
    <w:rsid w:val="002007AA"/>
    <w:rsid w:val="002017FF"/>
    <w:rsid w:val="0020253F"/>
    <w:rsid w:val="00202A88"/>
    <w:rsid w:val="00204472"/>
    <w:rsid w:val="002047ED"/>
    <w:rsid w:val="00204D74"/>
    <w:rsid w:val="00205549"/>
    <w:rsid w:val="0020659A"/>
    <w:rsid w:val="00206FF7"/>
    <w:rsid w:val="00207F6F"/>
    <w:rsid w:val="002106D6"/>
    <w:rsid w:val="0021123E"/>
    <w:rsid w:val="00212541"/>
    <w:rsid w:val="00212A0C"/>
    <w:rsid w:val="00212EF8"/>
    <w:rsid w:val="0021342B"/>
    <w:rsid w:val="00213AD3"/>
    <w:rsid w:val="00213B1D"/>
    <w:rsid w:val="00213B5C"/>
    <w:rsid w:val="00214D48"/>
    <w:rsid w:val="00214E90"/>
    <w:rsid w:val="00215020"/>
    <w:rsid w:val="00215040"/>
    <w:rsid w:val="00215CB4"/>
    <w:rsid w:val="00215CE6"/>
    <w:rsid w:val="00216B3B"/>
    <w:rsid w:val="00217673"/>
    <w:rsid w:val="00217D0C"/>
    <w:rsid w:val="00220888"/>
    <w:rsid w:val="00220B8F"/>
    <w:rsid w:val="00220C88"/>
    <w:rsid w:val="00220D5D"/>
    <w:rsid w:val="00220FEF"/>
    <w:rsid w:val="002213AE"/>
    <w:rsid w:val="00221C87"/>
    <w:rsid w:val="00222601"/>
    <w:rsid w:val="00222BC2"/>
    <w:rsid w:val="00223DBA"/>
    <w:rsid w:val="00223DBC"/>
    <w:rsid w:val="00224E90"/>
    <w:rsid w:val="00225A37"/>
    <w:rsid w:val="00225F49"/>
    <w:rsid w:val="00227CC0"/>
    <w:rsid w:val="00227F55"/>
    <w:rsid w:val="002314DE"/>
    <w:rsid w:val="00231804"/>
    <w:rsid w:val="00232702"/>
    <w:rsid w:val="0023279F"/>
    <w:rsid w:val="002328C6"/>
    <w:rsid w:val="00233B3A"/>
    <w:rsid w:val="00233BDF"/>
    <w:rsid w:val="0023515A"/>
    <w:rsid w:val="0023526F"/>
    <w:rsid w:val="0023570C"/>
    <w:rsid w:val="0023586E"/>
    <w:rsid w:val="00236B31"/>
    <w:rsid w:val="0024127F"/>
    <w:rsid w:val="002428CF"/>
    <w:rsid w:val="00242940"/>
    <w:rsid w:val="00242D88"/>
    <w:rsid w:val="00243576"/>
    <w:rsid w:val="002439BE"/>
    <w:rsid w:val="00243AF0"/>
    <w:rsid w:val="00243BEA"/>
    <w:rsid w:val="00243DF3"/>
    <w:rsid w:val="002444DF"/>
    <w:rsid w:val="002470B2"/>
    <w:rsid w:val="0025019E"/>
    <w:rsid w:val="00250684"/>
    <w:rsid w:val="0025097C"/>
    <w:rsid w:val="00250CBA"/>
    <w:rsid w:val="0025131E"/>
    <w:rsid w:val="00251902"/>
    <w:rsid w:val="00252A81"/>
    <w:rsid w:val="00252E44"/>
    <w:rsid w:val="00254A80"/>
    <w:rsid w:val="00255192"/>
    <w:rsid w:val="002557C6"/>
    <w:rsid w:val="00255BDD"/>
    <w:rsid w:val="002560E2"/>
    <w:rsid w:val="002566A6"/>
    <w:rsid w:val="002566FA"/>
    <w:rsid w:val="002567D8"/>
    <w:rsid w:val="0026000D"/>
    <w:rsid w:val="00260010"/>
    <w:rsid w:val="002608EA"/>
    <w:rsid w:val="002611FD"/>
    <w:rsid w:val="0026185D"/>
    <w:rsid w:val="0026191D"/>
    <w:rsid w:val="002622B8"/>
    <w:rsid w:val="00263231"/>
    <w:rsid w:val="00263C2E"/>
    <w:rsid w:val="00263F4E"/>
    <w:rsid w:val="00265036"/>
    <w:rsid w:val="00265DDA"/>
    <w:rsid w:val="002662DB"/>
    <w:rsid w:val="0026651B"/>
    <w:rsid w:val="00267C25"/>
    <w:rsid w:val="0027124B"/>
    <w:rsid w:val="0027195A"/>
    <w:rsid w:val="00271C1D"/>
    <w:rsid w:val="0027240C"/>
    <w:rsid w:val="002734D0"/>
    <w:rsid w:val="00273654"/>
    <w:rsid w:val="00273827"/>
    <w:rsid w:val="00274164"/>
    <w:rsid w:val="002747D7"/>
    <w:rsid w:val="0027501F"/>
    <w:rsid w:val="002757AB"/>
    <w:rsid w:val="002761ED"/>
    <w:rsid w:val="00276DC6"/>
    <w:rsid w:val="002775F9"/>
    <w:rsid w:val="00277934"/>
    <w:rsid w:val="00277E58"/>
    <w:rsid w:val="00281868"/>
    <w:rsid w:val="00281F1A"/>
    <w:rsid w:val="002826AE"/>
    <w:rsid w:val="00282916"/>
    <w:rsid w:val="002832D0"/>
    <w:rsid w:val="002836AD"/>
    <w:rsid w:val="00283FEF"/>
    <w:rsid w:val="0028542D"/>
    <w:rsid w:val="002854A3"/>
    <w:rsid w:val="00285B8B"/>
    <w:rsid w:val="00286FE8"/>
    <w:rsid w:val="002877D3"/>
    <w:rsid w:val="00287DB4"/>
    <w:rsid w:val="00291411"/>
    <w:rsid w:val="00291C8A"/>
    <w:rsid w:val="002923B9"/>
    <w:rsid w:val="002925AF"/>
    <w:rsid w:val="00292B41"/>
    <w:rsid w:val="00292B7E"/>
    <w:rsid w:val="00292FA2"/>
    <w:rsid w:val="002937B3"/>
    <w:rsid w:val="00293BEF"/>
    <w:rsid w:val="00293F3B"/>
    <w:rsid w:val="00294A0F"/>
    <w:rsid w:val="00295447"/>
    <w:rsid w:val="00296B74"/>
    <w:rsid w:val="00296B88"/>
    <w:rsid w:val="002979E4"/>
    <w:rsid w:val="002A2F2C"/>
    <w:rsid w:val="002A3827"/>
    <w:rsid w:val="002A3A71"/>
    <w:rsid w:val="002A3AEA"/>
    <w:rsid w:val="002A5EF6"/>
    <w:rsid w:val="002A633D"/>
    <w:rsid w:val="002A6CEB"/>
    <w:rsid w:val="002A6D56"/>
    <w:rsid w:val="002A70F5"/>
    <w:rsid w:val="002A7289"/>
    <w:rsid w:val="002A7D72"/>
    <w:rsid w:val="002A7E33"/>
    <w:rsid w:val="002B05A5"/>
    <w:rsid w:val="002B210B"/>
    <w:rsid w:val="002B2158"/>
    <w:rsid w:val="002B3648"/>
    <w:rsid w:val="002B4B5A"/>
    <w:rsid w:val="002B5BDD"/>
    <w:rsid w:val="002B68C0"/>
    <w:rsid w:val="002B7153"/>
    <w:rsid w:val="002B721C"/>
    <w:rsid w:val="002B7953"/>
    <w:rsid w:val="002B7F73"/>
    <w:rsid w:val="002C03D9"/>
    <w:rsid w:val="002C04E1"/>
    <w:rsid w:val="002C0BBF"/>
    <w:rsid w:val="002C20B7"/>
    <w:rsid w:val="002C2130"/>
    <w:rsid w:val="002C2308"/>
    <w:rsid w:val="002C27F9"/>
    <w:rsid w:val="002C2A09"/>
    <w:rsid w:val="002C3DF0"/>
    <w:rsid w:val="002C44E3"/>
    <w:rsid w:val="002C609A"/>
    <w:rsid w:val="002C641E"/>
    <w:rsid w:val="002C6698"/>
    <w:rsid w:val="002C6AC5"/>
    <w:rsid w:val="002D0823"/>
    <w:rsid w:val="002D17A5"/>
    <w:rsid w:val="002D1AC9"/>
    <w:rsid w:val="002D1F36"/>
    <w:rsid w:val="002D284F"/>
    <w:rsid w:val="002D31AC"/>
    <w:rsid w:val="002D37A0"/>
    <w:rsid w:val="002D3FA3"/>
    <w:rsid w:val="002D49EA"/>
    <w:rsid w:val="002D536B"/>
    <w:rsid w:val="002D53C3"/>
    <w:rsid w:val="002D5F74"/>
    <w:rsid w:val="002D6240"/>
    <w:rsid w:val="002D6363"/>
    <w:rsid w:val="002D6E64"/>
    <w:rsid w:val="002D7250"/>
    <w:rsid w:val="002D789A"/>
    <w:rsid w:val="002E1081"/>
    <w:rsid w:val="002E1D53"/>
    <w:rsid w:val="002E25FA"/>
    <w:rsid w:val="002E2805"/>
    <w:rsid w:val="002E3268"/>
    <w:rsid w:val="002E332B"/>
    <w:rsid w:val="002E3F6F"/>
    <w:rsid w:val="002E4207"/>
    <w:rsid w:val="002E4414"/>
    <w:rsid w:val="002E4533"/>
    <w:rsid w:val="002E492E"/>
    <w:rsid w:val="002E57C7"/>
    <w:rsid w:val="002E58F2"/>
    <w:rsid w:val="002E5C83"/>
    <w:rsid w:val="002E600B"/>
    <w:rsid w:val="002E61ED"/>
    <w:rsid w:val="002E6533"/>
    <w:rsid w:val="002E72E4"/>
    <w:rsid w:val="002F09B9"/>
    <w:rsid w:val="002F09E1"/>
    <w:rsid w:val="002F1413"/>
    <w:rsid w:val="002F142F"/>
    <w:rsid w:val="002F2530"/>
    <w:rsid w:val="002F507C"/>
    <w:rsid w:val="002F5E91"/>
    <w:rsid w:val="002F6A0A"/>
    <w:rsid w:val="00300584"/>
    <w:rsid w:val="0030170A"/>
    <w:rsid w:val="0030460E"/>
    <w:rsid w:val="00304EF8"/>
    <w:rsid w:val="00306106"/>
    <w:rsid w:val="003065CE"/>
    <w:rsid w:val="00306710"/>
    <w:rsid w:val="00307385"/>
    <w:rsid w:val="00307A97"/>
    <w:rsid w:val="0031074A"/>
    <w:rsid w:val="003107AC"/>
    <w:rsid w:val="003108D5"/>
    <w:rsid w:val="00310B2F"/>
    <w:rsid w:val="00310EB5"/>
    <w:rsid w:val="00313560"/>
    <w:rsid w:val="003151FF"/>
    <w:rsid w:val="003161DA"/>
    <w:rsid w:val="00316AF3"/>
    <w:rsid w:val="00317367"/>
    <w:rsid w:val="00317705"/>
    <w:rsid w:val="00317F79"/>
    <w:rsid w:val="0032048C"/>
    <w:rsid w:val="003205EB"/>
    <w:rsid w:val="00321929"/>
    <w:rsid w:val="00321FBC"/>
    <w:rsid w:val="00323593"/>
    <w:rsid w:val="00323647"/>
    <w:rsid w:val="003238CB"/>
    <w:rsid w:val="00323918"/>
    <w:rsid w:val="00323DDD"/>
    <w:rsid w:val="00324017"/>
    <w:rsid w:val="003252DF"/>
    <w:rsid w:val="003263F2"/>
    <w:rsid w:val="00326B8A"/>
    <w:rsid w:val="00327999"/>
    <w:rsid w:val="00331281"/>
    <w:rsid w:val="00331791"/>
    <w:rsid w:val="00331DF0"/>
    <w:rsid w:val="00333396"/>
    <w:rsid w:val="0033576F"/>
    <w:rsid w:val="003368BF"/>
    <w:rsid w:val="00340ACD"/>
    <w:rsid w:val="00341550"/>
    <w:rsid w:val="003422A7"/>
    <w:rsid w:val="00342D12"/>
    <w:rsid w:val="0034368E"/>
    <w:rsid w:val="00343BE8"/>
    <w:rsid w:val="003446C6"/>
    <w:rsid w:val="0034507B"/>
    <w:rsid w:val="00345684"/>
    <w:rsid w:val="0034727E"/>
    <w:rsid w:val="003476AC"/>
    <w:rsid w:val="00347F2F"/>
    <w:rsid w:val="0035083B"/>
    <w:rsid w:val="00351BCF"/>
    <w:rsid w:val="00351CFD"/>
    <w:rsid w:val="00351DE5"/>
    <w:rsid w:val="00352A18"/>
    <w:rsid w:val="00352EE2"/>
    <w:rsid w:val="0035433F"/>
    <w:rsid w:val="00355006"/>
    <w:rsid w:val="0035531C"/>
    <w:rsid w:val="003557AA"/>
    <w:rsid w:val="00356B23"/>
    <w:rsid w:val="00356DE2"/>
    <w:rsid w:val="003573C4"/>
    <w:rsid w:val="00357D6F"/>
    <w:rsid w:val="00360220"/>
    <w:rsid w:val="0036025B"/>
    <w:rsid w:val="003607AB"/>
    <w:rsid w:val="00361A56"/>
    <w:rsid w:val="0036278F"/>
    <w:rsid w:val="00362D1A"/>
    <w:rsid w:val="003655EA"/>
    <w:rsid w:val="00366E5A"/>
    <w:rsid w:val="00371456"/>
    <w:rsid w:val="003733E2"/>
    <w:rsid w:val="00373C2F"/>
    <w:rsid w:val="00373E1D"/>
    <w:rsid w:val="003756B7"/>
    <w:rsid w:val="00376866"/>
    <w:rsid w:val="003779B2"/>
    <w:rsid w:val="003800D0"/>
    <w:rsid w:val="00380FC6"/>
    <w:rsid w:val="00381E74"/>
    <w:rsid w:val="003824B9"/>
    <w:rsid w:val="00382E40"/>
    <w:rsid w:val="00384A19"/>
    <w:rsid w:val="0038502F"/>
    <w:rsid w:val="00385B77"/>
    <w:rsid w:val="00386AE4"/>
    <w:rsid w:val="00387291"/>
    <w:rsid w:val="00387532"/>
    <w:rsid w:val="00390155"/>
    <w:rsid w:val="003902DB"/>
    <w:rsid w:val="0039049A"/>
    <w:rsid w:val="00391418"/>
    <w:rsid w:val="00392711"/>
    <w:rsid w:val="00392B24"/>
    <w:rsid w:val="00392CF8"/>
    <w:rsid w:val="00392F77"/>
    <w:rsid w:val="00393547"/>
    <w:rsid w:val="00394173"/>
    <w:rsid w:val="00394778"/>
    <w:rsid w:val="00394A62"/>
    <w:rsid w:val="00395879"/>
    <w:rsid w:val="00395D8F"/>
    <w:rsid w:val="00396EF2"/>
    <w:rsid w:val="003A00D9"/>
    <w:rsid w:val="003A0E5F"/>
    <w:rsid w:val="003A2628"/>
    <w:rsid w:val="003A2CB9"/>
    <w:rsid w:val="003A32DA"/>
    <w:rsid w:val="003A3A1E"/>
    <w:rsid w:val="003A4DDB"/>
    <w:rsid w:val="003A541E"/>
    <w:rsid w:val="003A668B"/>
    <w:rsid w:val="003A7606"/>
    <w:rsid w:val="003B2208"/>
    <w:rsid w:val="003B4061"/>
    <w:rsid w:val="003B46F2"/>
    <w:rsid w:val="003B4F0F"/>
    <w:rsid w:val="003B62F6"/>
    <w:rsid w:val="003B66CA"/>
    <w:rsid w:val="003B702D"/>
    <w:rsid w:val="003B78F1"/>
    <w:rsid w:val="003C0A78"/>
    <w:rsid w:val="003C348F"/>
    <w:rsid w:val="003C3B5F"/>
    <w:rsid w:val="003C3B6B"/>
    <w:rsid w:val="003C414A"/>
    <w:rsid w:val="003C41D8"/>
    <w:rsid w:val="003C4AEA"/>
    <w:rsid w:val="003C4B26"/>
    <w:rsid w:val="003C7EF2"/>
    <w:rsid w:val="003D12BC"/>
    <w:rsid w:val="003D1F74"/>
    <w:rsid w:val="003D2F7C"/>
    <w:rsid w:val="003D3399"/>
    <w:rsid w:val="003D33C8"/>
    <w:rsid w:val="003D342A"/>
    <w:rsid w:val="003D4157"/>
    <w:rsid w:val="003D4383"/>
    <w:rsid w:val="003D5578"/>
    <w:rsid w:val="003D5896"/>
    <w:rsid w:val="003D59D7"/>
    <w:rsid w:val="003D640C"/>
    <w:rsid w:val="003D6755"/>
    <w:rsid w:val="003D6CE2"/>
    <w:rsid w:val="003E193E"/>
    <w:rsid w:val="003E3B5C"/>
    <w:rsid w:val="003E4472"/>
    <w:rsid w:val="003E48FC"/>
    <w:rsid w:val="003E5764"/>
    <w:rsid w:val="003E6598"/>
    <w:rsid w:val="003E6C45"/>
    <w:rsid w:val="003E77F5"/>
    <w:rsid w:val="003E78A9"/>
    <w:rsid w:val="003E7B35"/>
    <w:rsid w:val="003F05F3"/>
    <w:rsid w:val="003F0710"/>
    <w:rsid w:val="003F1657"/>
    <w:rsid w:val="003F2DD3"/>
    <w:rsid w:val="003F330A"/>
    <w:rsid w:val="003F3E9C"/>
    <w:rsid w:val="003F40A8"/>
    <w:rsid w:val="003F42D7"/>
    <w:rsid w:val="003F44B5"/>
    <w:rsid w:val="003F44E3"/>
    <w:rsid w:val="003F4D5D"/>
    <w:rsid w:val="003F5032"/>
    <w:rsid w:val="003F5DB7"/>
    <w:rsid w:val="003F5DCF"/>
    <w:rsid w:val="003F618F"/>
    <w:rsid w:val="003F68BB"/>
    <w:rsid w:val="003F7B77"/>
    <w:rsid w:val="0040226F"/>
    <w:rsid w:val="00402737"/>
    <w:rsid w:val="00403351"/>
    <w:rsid w:val="00403653"/>
    <w:rsid w:val="00403FEB"/>
    <w:rsid w:val="004045EC"/>
    <w:rsid w:val="0040467B"/>
    <w:rsid w:val="00404C42"/>
    <w:rsid w:val="00404EA0"/>
    <w:rsid w:val="00404FB1"/>
    <w:rsid w:val="00405C8B"/>
    <w:rsid w:val="00405E7D"/>
    <w:rsid w:val="00407A69"/>
    <w:rsid w:val="0041144F"/>
    <w:rsid w:val="00411A23"/>
    <w:rsid w:val="00411D18"/>
    <w:rsid w:val="0041215A"/>
    <w:rsid w:val="0041221D"/>
    <w:rsid w:val="004126B2"/>
    <w:rsid w:val="0041351F"/>
    <w:rsid w:val="0041355A"/>
    <w:rsid w:val="0041383B"/>
    <w:rsid w:val="00413F15"/>
    <w:rsid w:val="0041573F"/>
    <w:rsid w:val="00415877"/>
    <w:rsid w:val="00415E19"/>
    <w:rsid w:val="004163D8"/>
    <w:rsid w:val="0041694F"/>
    <w:rsid w:val="00416FAF"/>
    <w:rsid w:val="00417547"/>
    <w:rsid w:val="00421E85"/>
    <w:rsid w:val="0042346D"/>
    <w:rsid w:val="00423BA7"/>
    <w:rsid w:val="0042491A"/>
    <w:rsid w:val="00425047"/>
    <w:rsid w:val="00425CD0"/>
    <w:rsid w:val="004263B6"/>
    <w:rsid w:val="00426884"/>
    <w:rsid w:val="004269C9"/>
    <w:rsid w:val="00426BD9"/>
    <w:rsid w:val="00427AB2"/>
    <w:rsid w:val="004302EB"/>
    <w:rsid w:val="004304D6"/>
    <w:rsid w:val="00431722"/>
    <w:rsid w:val="00433333"/>
    <w:rsid w:val="00435162"/>
    <w:rsid w:val="0043539F"/>
    <w:rsid w:val="0043625F"/>
    <w:rsid w:val="00436A3C"/>
    <w:rsid w:val="004372AD"/>
    <w:rsid w:val="00437F3B"/>
    <w:rsid w:val="00440105"/>
    <w:rsid w:val="004414D3"/>
    <w:rsid w:val="00441C84"/>
    <w:rsid w:val="004426F6"/>
    <w:rsid w:val="00443009"/>
    <w:rsid w:val="0044381E"/>
    <w:rsid w:val="00443A60"/>
    <w:rsid w:val="004442B1"/>
    <w:rsid w:val="004448E4"/>
    <w:rsid w:val="00445693"/>
    <w:rsid w:val="00445A7F"/>
    <w:rsid w:val="0044601B"/>
    <w:rsid w:val="00446BE4"/>
    <w:rsid w:val="00446CA0"/>
    <w:rsid w:val="0044797B"/>
    <w:rsid w:val="00447E25"/>
    <w:rsid w:val="00450367"/>
    <w:rsid w:val="00450E96"/>
    <w:rsid w:val="0045312D"/>
    <w:rsid w:val="0045325D"/>
    <w:rsid w:val="00454016"/>
    <w:rsid w:val="00454B5F"/>
    <w:rsid w:val="00454C4F"/>
    <w:rsid w:val="00454D83"/>
    <w:rsid w:val="00455667"/>
    <w:rsid w:val="004576E0"/>
    <w:rsid w:val="00457BFA"/>
    <w:rsid w:val="00457F18"/>
    <w:rsid w:val="00461AF4"/>
    <w:rsid w:val="00461EC8"/>
    <w:rsid w:val="00462263"/>
    <w:rsid w:val="00462B0D"/>
    <w:rsid w:val="00462C96"/>
    <w:rsid w:val="00463A51"/>
    <w:rsid w:val="00463B9B"/>
    <w:rsid w:val="00463E0C"/>
    <w:rsid w:val="004645A5"/>
    <w:rsid w:val="00464D7E"/>
    <w:rsid w:val="00464F77"/>
    <w:rsid w:val="00465A2F"/>
    <w:rsid w:val="00466208"/>
    <w:rsid w:val="00467CAC"/>
    <w:rsid w:val="004704FF"/>
    <w:rsid w:val="00470C80"/>
    <w:rsid w:val="00470EF2"/>
    <w:rsid w:val="00471B6B"/>
    <w:rsid w:val="00471FC1"/>
    <w:rsid w:val="00472F51"/>
    <w:rsid w:val="004734D7"/>
    <w:rsid w:val="00473BF7"/>
    <w:rsid w:val="00474438"/>
    <w:rsid w:val="00474DBE"/>
    <w:rsid w:val="00474E5D"/>
    <w:rsid w:val="00475F5A"/>
    <w:rsid w:val="00476C79"/>
    <w:rsid w:val="00476D23"/>
    <w:rsid w:val="004770A2"/>
    <w:rsid w:val="004771E1"/>
    <w:rsid w:val="004831C1"/>
    <w:rsid w:val="00484CE9"/>
    <w:rsid w:val="004851B6"/>
    <w:rsid w:val="00491965"/>
    <w:rsid w:val="0049236B"/>
    <w:rsid w:val="004925F2"/>
    <w:rsid w:val="004949FE"/>
    <w:rsid w:val="00494F1C"/>
    <w:rsid w:val="00495565"/>
    <w:rsid w:val="00495B98"/>
    <w:rsid w:val="00496200"/>
    <w:rsid w:val="00496320"/>
    <w:rsid w:val="004971A6"/>
    <w:rsid w:val="00497498"/>
    <w:rsid w:val="004A01CE"/>
    <w:rsid w:val="004A03A8"/>
    <w:rsid w:val="004A0680"/>
    <w:rsid w:val="004A0951"/>
    <w:rsid w:val="004A3812"/>
    <w:rsid w:val="004A4B57"/>
    <w:rsid w:val="004A5EB7"/>
    <w:rsid w:val="004A676C"/>
    <w:rsid w:val="004A6EDD"/>
    <w:rsid w:val="004A70D1"/>
    <w:rsid w:val="004A7DA9"/>
    <w:rsid w:val="004A7F06"/>
    <w:rsid w:val="004B05D6"/>
    <w:rsid w:val="004B0671"/>
    <w:rsid w:val="004B06C1"/>
    <w:rsid w:val="004B0BD0"/>
    <w:rsid w:val="004B19DE"/>
    <w:rsid w:val="004B2084"/>
    <w:rsid w:val="004B2607"/>
    <w:rsid w:val="004B2B07"/>
    <w:rsid w:val="004B2D51"/>
    <w:rsid w:val="004B2DBA"/>
    <w:rsid w:val="004B372D"/>
    <w:rsid w:val="004B4248"/>
    <w:rsid w:val="004B4DC7"/>
    <w:rsid w:val="004B65AB"/>
    <w:rsid w:val="004B67AB"/>
    <w:rsid w:val="004B67FB"/>
    <w:rsid w:val="004B7466"/>
    <w:rsid w:val="004C0489"/>
    <w:rsid w:val="004C0AE7"/>
    <w:rsid w:val="004C12B1"/>
    <w:rsid w:val="004C22ED"/>
    <w:rsid w:val="004C27EC"/>
    <w:rsid w:val="004C2BD0"/>
    <w:rsid w:val="004C4531"/>
    <w:rsid w:val="004C4838"/>
    <w:rsid w:val="004C494E"/>
    <w:rsid w:val="004C50E9"/>
    <w:rsid w:val="004C54BF"/>
    <w:rsid w:val="004C5570"/>
    <w:rsid w:val="004C6DE8"/>
    <w:rsid w:val="004C7110"/>
    <w:rsid w:val="004C7822"/>
    <w:rsid w:val="004C7DEC"/>
    <w:rsid w:val="004D0898"/>
    <w:rsid w:val="004D0B22"/>
    <w:rsid w:val="004D1908"/>
    <w:rsid w:val="004D2035"/>
    <w:rsid w:val="004D29D1"/>
    <w:rsid w:val="004D2C61"/>
    <w:rsid w:val="004D32A9"/>
    <w:rsid w:val="004D3413"/>
    <w:rsid w:val="004D3BDA"/>
    <w:rsid w:val="004D3C15"/>
    <w:rsid w:val="004D60FD"/>
    <w:rsid w:val="004D667A"/>
    <w:rsid w:val="004D7336"/>
    <w:rsid w:val="004D7578"/>
    <w:rsid w:val="004E1C65"/>
    <w:rsid w:val="004E33C2"/>
    <w:rsid w:val="004E3BD3"/>
    <w:rsid w:val="004E3F92"/>
    <w:rsid w:val="004E541D"/>
    <w:rsid w:val="004E57CD"/>
    <w:rsid w:val="004E6AB9"/>
    <w:rsid w:val="004E7C14"/>
    <w:rsid w:val="004F077D"/>
    <w:rsid w:val="004F0E96"/>
    <w:rsid w:val="004F1227"/>
    <w:rsid w:val="004F12BE"/>
    <w:rsid w:val="004F1DB5"/>
    <w:rsid w:val="004F2806"/>
    <w:rsid w:val="004F2E60"/>
    <w:rsid w:val="004F3E44"/>
    <w:rsid w:val="004F4097"/>
    <w:rsid w:val="004F47E1"/>
    <w:rsid w:val="004F57FC"/>
    <w:rsid w:val="004F7C21"/>
    <w:rsid w:val="004F7D7D"/>
    <w:rsid w:val="00500ABC"/>
    <w:rsid w:val="00500C6A"/>
    <w:rsid w:val="00500F13"/>
    <w:rsid w:val="00501143"/>
    <w:rsid w:val="00501606"/>
    <w:rsid w:val="00501E46"/>
    <w:rsid w:val="00501F75"/>
    <w:rsid w:val="0050271A"/>
    <w:rsid w:val="00502AB1"/>
    <w:rsid w:val="005031F2"/>
    <w:rsid w:val="00504CDD"/>
    <w:rsid w:val="00505C13"/>
    <w:rsid w:val="005060F7"/>
    <w:rsid w:val="00506DB3"/>
    <w:rsid w:val="00507461"/>
    <w:rsid w:val="0050750E"/>
    <w:rsid w:val="00507E6D"/>
    <w:rsid w:val="00511059"/>
    <w:rsid w:val="00512647"/>
    <w:rsid w:val="00514324"/>
    <w:rsid w:val="00514DCF"/>
    <w:rsid w:val="0051576F"/>
    <w:rsid w:val="00516BC0"/>
    <w:rsid w:val="00516EEA"/>
    <w:rsid w:val="00517A89"/>
    <w:rsid w:val="0052021B"/>
    <w:rsid w:val="0052069B"/>
    <w:rsid w:val="00520C84"/>
    <w:rsid w:val="0052172F"/>
    <w:rsid w:val="00521EB9"/>
    <w:rsid w:val="00522122"/>
    <w:rsid w:val="00523EFA"/>
    <w:rsid w:val="005242C1"/>
    <w:rsid w:val="005244D5"/>
    <w:rsid w:val="00525D2F"/>
    <w:rsid w:val="005263D6"/>
    <w:rsid w:val="00526ECA"/>
    <w:rsid w:val="0052728C"/>
    <w:rsid w:val="005277E2"/>
    <w:rsid w:val="005308E9"/>
    <w:rsid w:val="00532FFF"/>
    <w:rsid w:val="00533294"/>
    <w:rsid w:val="00534253"/>
    <w:rsid w:val="00534407"/>
    <w:rsid w:val="00534CB0"/>
    <w:rsid w:val="00535246"/>
    <w:rsid w:val="0053585D"/>
    <w:rsid w:val="00535A62"/>
    <w:rsid w:val="00537090"/>
    <w:rsid w:val="005371F6"/>
    <w:rsid w:val="0053771E"/>
    <w:rsid w:val="00537A0E"/>
    <w:rsid w:val="00537ECF"/>
    <w:rsid w:val="0054028F"/>
    <w:rsid w:val="00542ADC"/>
    <w:rsid w:val="00543296"/>
    <w:rsid w:val="00544CC2"/>
    <w:rsid w:val="005463CC"/>
    <w:rsid w:val="0054680A"/>
    <w:rsid w:val="00547052"/>
    <w:rsid w:val="0054744B"/>
    <w:rsid w:val="005475EB"/>
    <w:rsid w:val="00547622"/>
    <w:rsid w:val="00547F1B"/>
    <w:rsid w:val="005501C0"/>
    <w:rsid w:val="00550942"/>
    <w:rsid w:val="00550FB2"/>
    <w:rsid w:val="0055179B"/>
    <w:rsid w:val="0055237E"/>
    <w:rsid w:val="005527C1"/>
    <w:rsid w:val="00552E21"/>
    <w:rsid w:val="00553782"/>
    <w:rsid w:val="00555749"/>
    <w:rsid w:val="0055585E"/>
    <w:rsid w:val="0055604B"/>
    <w:rsid w:val="00556117"/>
    <w:rsid w:val="00556274"/>
    <w:rsid w:val="0055687D"/>
    <w:rsid w:val="00556D55"/>
    <w:rsid w:val="0056017D"/>
    <w:rsid w:val="00560E70"/>
    <w:rsid w:val="00561205"/>
    <w:rsid w:val="005615A2"/>
    <w:rsid w:val="00561C74"/>
    <w:rsid w:val="0056308B"/>
    <w:rsid w:val="00563935"/>
    <w:rsid w:val="00563A60"/>
    <w:rsid w:val="00563BC7"/>
    <w:rsid w:val="00563DB2"/>
    <w:rsid w:val="00564A13"/>
    <w:rsid w:val="00564F58"/>
    <w:rsid w:val="0056588D"/>
    <w:rsid w:val="00565CB5"/>
    <w:rsid w:val="00565D65"/>
    <w:rsid w:val="00565DC5"/>
    <w:rsid w:val="00566CA7"/>
    <w:rsid w:val="00567358"/>
    <w:rsid w:val="005676E1"/>
    <w:rsid w:val="00570DAD"/>
    <w:rsid w:val="00571608"/>
    <w:rsid w:val="005724FC"/>
    <w:rsid w:val="00573003"/>
    <w:rsid w:val="00573075"/>
    <w:rsid w:val="005732F4"/>
    <w:rsid w:val="005734F4"/>
    <w:rsid w:val="00574032"/>
    <w:rsid w:val="00575160"/>
    <w:rsid w:val="00575637"/>
    <w:rsid w:val="005756BC"/>
    <w:rsid w:val="00575BE7"/>
    <w:rsid w:val="00576760"/>
    <w:rsid w:val="005770B1"/>
    <w:rsid w:val="0057742F"/>
    <w:rsid w:val="00577A46"/>
    <w:rsid w:val="00581320"/>
    <w:rsid w:val="005826AA"/>
    <w:rsid w:val="005828E9"/>
    <w:rsid w:val="00583C28"/>
    <w:rsid w:val="00583D31"/>
    <w:rsid w:val="00584D5A"/>
    <w:rsid w:val="00585A85"/>
    <w:rsid w:val="00586443"/>
    <w:rsid w:val="00586DFD"/>
    <w:rsid w:val="00586E3D"/>
    <w:rsid w:val="005871F2"/>
    <w:rsid w:val="00587736"/>
    <w:rsid w:val="005907E0"/>
    <w:rsid w:val="0059132F"/>
    <w:rsid w:val="005919C4"/>
    <w:rsid w:val="00591E3A"/>
    <w:rsid w:val="00592C50"/>
    <w:rsid w:val="0059319E"/>
    <w:rsid w:val="005934C9"/>
    <w:rsid w:val="0059359F"/>
    <w:rsid w:val="005943C5"/>
    <w:rsid w:val="0059481C"/>
    <w:rsid w:val="00595401"/>
    <w:rsid w:val="005960AE"/>
    <w:rsid w:val="0059696C"/>
    <w:rsid w:val="005A0798"/>
    <w:rsid w:val="005A0C46"/>
    <w:rsid w:val="005A145A"/>
    <w:rsid w:val="005A1C28"/>
    <w:rsid w:val="005A2539"/>
    <w:rsid w:val="005A30DA"/>
    <w:rsid w:val="005A338D"/>
    <w:rsid w:val="005A3826"/>
    <w:rsid w:val="005A38C8"/>
    <w:rsid w:val="005A3F8B"/>
    <w:rsid w:val="005A43EB"/>
    <w:rsid w:val="005A45CE"/>
    <w:rsid w:val="005A46D4"/>
    <w:rsid w:val="005A5CCA"/>
    <w:rsid w:val="005A6294"/>
    <w:rsid w:val="005B22A1"/>
    <w:rsid w:val="005B2CBA"/>
    <w:rsid w:val="005B3A99"/>
    <w:rsid w:val="005B3FF8"/>
    <w:rsid w:val="005B4527"/>
    <w:rsid w:val="005B4E0A"/>
    <w:rsid w:val="005B4F37"/>
    <w:rsid w:val="005B644C"/>
    <w:rsid w:val="005B7632"/>
    <w:rsid w:val="005B7CA7"/>
    <w:rsid w:val="005C1382"/>
    <w:rsid w:val="005C1544"/>
    <w:rsid w:val="005C2049"/>
    <w:rsid w:val="005C3DF7"/>
    <w:rsid w:val="005C422F"/>
    <w:rsid w:val="005C531D"/>
    <w:rsid w:val="005C53AC"/>
    <w:rsid w:val="005C70BE"/>
    <w:rsid w:val="005C7467"/>
    <w:rsid w:val="005C7E12"/>
    <w:rsid w:val="005D065B"/>
    <w:rsid w:val="005D069C"/>
    <w:rsid w:val="005D0BF7"/>
    <w:rsid w:val="005D0E06"/>
    <w:rsid w:val="005D0E8B"/>
    <w:rsid w:val="005D1AE0"/>
    <w:rsid w:val="005D2164"/>
    <w:rsid w:val="005D2A0B"/>
    <w:rsid w:val="005D39FD"/>
    <w:rsid w:val="005D4365"/>
    <w:rsid w:val="005D5094"/>
    <w:rsid w:val="005D6551"/>
    <w:rsid w:val="005D7671"/>
    <w:rsid w:val="005D7CCD"/>
    <w:rsid w:val="005E008B"/>
    <w:rsid w:val="005E07F8"/>
    <w:rsid w:val="005E1197"/>
    <w:rsid w:val="005E14FF"/>
    <w:rsid w:val="005E155B"/>
    <w:rsid w:val="005E30F2"/>
    <w:rsid w:val="005E321A"/>
    <w:rsid w:val="005E3843"/>
    <w:rsid w:val="005E3CAA"/>
    <w:rsid w:val="005E541B"/>
    <w:rsid w:val="005E54C4"/>
    <w:rsid w:val="005E64CE"/>
    <w:rsid w:val="005E6671"/>
    <w:rsid w:val="005E6F2F"/>
    <w:rsid w:val="005E7602"/>
    <w:rsid w:val="005F0548"/>
    <w:rsid w:val="005F22FB"/>
    <w:rsid w:val="005F2906"/>
    <w:rsid w:val="005F2C00"/>
    <w:rsid w:val="005F3F88"/>
    <w:rsid w:val="005F4D2D"/>
    <w:rsid w:val="005F546F"/>
    <w:rsid w:val="005F5BAA"/>
    <w:rsid w:val="005F63C4"/>
    <w:rsid w:val="005F6413"/>
    <w:rsid w:val="005F6566"/>
    <w:rsid w:val="006002EC"/>
    <w:rsid w:val="006009E6"/>
    <w:rsid w:val="00601FB1"/>
    <w:rsid w:val="006021DE"/>
    <w:rsid w:val="0060295A"/>
    <w:rsid w:val="00602AEF"/>
    <w:rsid w:val="0060479F"/>
    <w:rsid w:val="00605059"/>
    <w:rsid w:val="00605B18"/>
    <w:rsid w:val="00606F3F"/>
    <w:rsid w:val="00607AC1"/>
    <w:rsid w:val="00611E46"/>
    <w:rsid w:val="006120BB"/>
    <w:rsid w:val="0061224C"/>
    <w:rsid w:val="00612540"/>
    <w:rsid w:val="0061340C"/>
    <w:rsid w:val="00614304"/>
    <w:rsid w:val="00614B3D"/>
    <w:rsid w:val="00614D61"/>
    <w:rsid w:val="00616420"/>
    <w:rsid w:val="006166E3"/>
    <w:rsid w:val="0061710E"/>
    <w:rsid w:val="00617CA9"/>
    <w:rsid w:val="00617F63"/>
    <w:rsid w:val="006208C2"/>
    <w:rsid w:val="0062136E"/>
    <w:rsid w:val="00621564"/>
    <w:rsid w:val="0062161B"/>
    <w:rsid w:val="00622BAF"/>
    <w:rsid w:val="00622C0F"/>
    <w:rsid w:val="00622CC2"/>
    <w:rsid w:val="00623266"/>
    <w:rsid w:val="00623758"/>
    <w:rsid w:val="006255D3"/>
    <w:rsid w:val="00626603"/>
    <w:rsid w:val="006268F5"/>
    <w:rsid w:val="00627648"/>
    <w:rsid w:val="00630616"/>
    <w:rsid w:val="00630C67"/>
    <w:rsid w:val="00631174"/>
    <w:rsid w:val="0063169B"/>
    <w:rsid w:val="00632A91"/>
    <w:rsid w:val="00632B7C"/>
    <w:rsid w:val="006334CD"/>
    <w:rsid w:val="006337B6"/>
    <w:rsid w:val="006352B9"/>
    <w:rsid w:val="006366E8"/>
    <w:rsid w:val="00637C0B"/>
    <w:rsid w:val="00640E04"/>
    <w:rsid w:val="00641645"/>
    <w:rsid w:val="00641648"/>
    <w:rsid w:val="0064348D"/>
    <w:rsid w:val="0064356D"/>
    <w:rsid w:val="00643EA5"/>
    <w:rsid w:val="00644113"/>
    <w:rsid w:val="00644159"/>
    <w:rsid w:val="00644E70"/>
    <w:rsid w:val="006454F5"/>
    <w:rsid w:val="006504B8"/>
    <w:rsid w:val="006509D9"/>
    <w:rsid w:val="006520BE"/>
    <w:rsid w:val="006523A5"/>
    <w:rsid w:val="006528D0"/>
    <w:rsid w:val="006543BA"/>
    <w:rsid w:val="00656C0E"/>
    <w:rsid w:val="00657622"/>
    <w:rsid w:val="0065779A"/>
    <w:rsid w:val="006626F4"/>
    <w:rsid w:val="0066369B"/>
    <w:rsid w:val="00663CCD"/>
    <w:rsid w:val="0066527A"/>
    <w:rsid w:val="006656E6"/>
    <w:rsid w:val="0066590A"/>
    <w:rsid w:val="0066591B"/>
    <w:rsid w:val="00666357"/>
    <w:rsid w:val="00666538"/>
    <w:rsid w:val="00666CA9"/>
    <w:rsid w:val="00667313"/>
    <w:rsid w:val="0066753C"/>
    <w:rsid w:val="00670477"/>
    <w:rsid w:val="00671222"/>
    <w:rsid w:val="00671406"/>
    <w:rsid w:val="00671EFF"/>
    <w:rsid w:val="00672095"/>
    <w:rsid w:val="00672D83"/>
    <w:rsid w:val="0067342E"/>
    <w:rsid w:val="0067441B"/>
    <w:rsid w:val="006755D3"/>
    <w:rsid w:val="00676078"/>
    <w:rsid w:val="006761D3"/>
    <w:rsid w:val="00676DA5"/>
    <w:rsid w:val="006807D0"/>
    <w:rsid w:val="00680C54"/>
    <w:rsid w:val="00681CAB"/>
    <w:rsid w:val="00684C4A"/>
    <w:rsid w:val="006859AF"/>
    <w:rsid w:val="00685FD6"/>
    <w:rsid w:val="006866FB"/>
    <w:rsid w:val="00686A17"/>
    <w:rsid w:val="00686B78"/>
    <w:rsid w:val="00686D2D"/>
    <w:rsid w:val="006873B4"/>
    <w:rsid w:val="00687D97"/>
    <w:rsid w:val="00690CAA"/>
    <w:rsid w:val="00690E85"/>
    <w:rsid w:val="006911CE"/>
    <w:rsid w:val="00692F22"/>
    <w:rsid w:val="00692F67"/>
    <w:rsid w:val="00693C88"/>
    <w:rsid w:val="00695758"/>
    <w:rsid w:val="00695EED"/>
    <w:rsid w:val="00695F59"/>
    <w:rsid w:val="00697BFE"/>
    <w:rsid w:val="00697D64"/>
    <w:rsid w:val="006A1D2C"/>
    <w:rsid w:val="006A1DE5"/>
    <w:rsid w:val="006A2037"/>
    <w:rsid w:val="006A208B"/>
    <w:rsid w:val="006A2A37"/>
    <w:rsid w:val="006A32D9"/>
    <w:rsid w:val="006A38B2"/>
    <w:rsid w:val="006A48A0"/>
    <w:rsid w:val="006A4A9D"/>
    <w:rsid w:val="006A50E7"/>
    <w:rsid w:val="006A5190"/>
    <w:rsid w:val="006A73CB"/>
    <w:rsid w:val="006A76DB"/>
    <w:rsid w:val="006B04D5"/>
    <w:rsid w:val="006B1C7C"/>
    <w:rsid w:val="006B2829"/>
    <w:rsid w:val="006B2C8A"/>
    <w:rsid w:val="006B31E1"/>
    <w:rsid w:val="006B3818"/>
    <w:rsid w:val="006B3EC4"/>
    <w:rsid w:val="006B419A"/>
    <w:rsid w:val="006B49B4"/>
    <w:rsid w:val="006B4E0F"/>
    <w:rsid w:val="006B5AB1"/>
    <w:rsid w:val="006B5B6D"/>
    <w:rsid w:val="006B73AF"/>
    <w:rsid w:val="006C0754"/>
    <w:rsid w:val="006C0B01"/>
    <w:rsid w:val="006C203C"/>
    <w:rsid w:val="006C3155"/>
    <w:rsid w:val="006C4F56"/>
    <w:rsid w:val="006C5904"/>
    <w:rsid w:val="006C5BA2"/>
    <w:rsid w:val="006C5BAA"/>
    <w:rsid w:val="006C63FE"/>
    <w:rsid w:val="006C7CA1"/>
    <w:rsid w:val="006D06FC"/>
    <w:rsid w:val="006D0739"/>
    <w:rsid w:val="006D1B07"/>
    <w:rsid w:val="006D2057"/>
    <w:rsid w:val="006D298B"/>
    <w:rsid w:val="006D4340"/>
    <w:rsid w:val="006D4624"/>
    <w:rsid w:val="006D4A48"/>
    <w:rsid w:val="006D4CBE"/>
    <w:rsid w:val="006D5133"/>
    <w:rsid w:val="006D53BC"/>
    <w:rsid w:val="006D6132"/>
    <w:rsid w:val="006D727A"/>
    <w:rsid w:val="006D77CB"/>
    <w:rsid w:val="006D7B86"/>
    <w:rsid w:val="006D7BAC"/>
    <w:rsid w:val="006D7C54"/>
    <w:rsid w:val="006E00AC"/>
    <w:rsid w:val="006E039E"/>
    <w:rsid w:val="006E0A61"/>
    <w:rsid w:val="006E1432"/>
    <w:rsid w:val="006E182D"/>
    <w:rsid w:val="006E22DB"/>
    <w:rsid w:val="006E2F54"/>
    <w:rsid w:val="006E3911"/>
    <w:rsid w:val="006E53CB"/>
    <w:rsid w:val="006E583A"/>
    <w:rsid w:val="006E5A56"/>
    <w:rsid w:val="006E66D6"/>
    <w:rsid w:val="006F05B9"/>
    <w:rsid w:val="006F1545"/>
    <w:rsid w:val="006F16C2"/>
    <w:rsid w:val="006F27A6"/>
    <w:rsid w:val="006F305F"/>
    <w:rsid w:val="006F40A5"/>
    <w:rsid w:val="006F418B"/>
    <w:rsid w:val="006F439A"/>
    <w:rsid w:val="006F636E"/>
    <w:rsid w:val="006F6A15"/>
    <w:rsid w:val="006F706C"/>
    <w:rsid w:val="006F74C6"/>
    <w:rsid w:val="006F77BE"/>
    <w:rsid w:val="006F7D09"/>
    <w:rsid w:val="006F7DF0"/>
    <w:rsid w:val="00700721"/>
    <w:rsid w:val="0070073D"/>
    <w:rsid w:val="00700B51"/>
    <w:rsid w:val="00701734"/>
    <w:rsid w:val="00701749"/>
    <w:rsid w:val="007027C1"/>
    <w:rsid w:val="0070370C"/>
    <w:rsid w:val="00703B18"/>
    <w:rsid w:val="00704190"/>
    <w:rsid w:val="007042CD"/>
    <w:rsid w:val="00704B26"/>
    <w:rsid w:val="00705CD2"/>
    <w:rsid w:val="00706FA3"/>
    <w:rsid w:val="007074CA"/>
    <w:rsid w:val="00707934"/>
    <w:rsid w:val="007109B2"/>
    <w:rsid w:val="007118C0"/>
    <w:rsid w:val="007129C0"/>
    <w:rsid w:val="00715902"/>
    <w:rsid w:val="0071622B"/>
    <w:rsid w:val="00716B66"/>
    <w:rsid w:val="00716CD5"/>
    <w:rsid w:val="00717A66"/>
    <w:rsid w:val="0072001D"/>
    <w:rsid w:val="00720BF2"/>
    <w:rsid w:val="007215E9"/>
    <w:rsid w:val="007217B7"/>
    <w:rsid w:val="0072284E"/>
    <w:rsid w:val="007233F4"/>
    <w:rsid w:val="00723B25"/>
    <w:rsid w:val="00724727"/>
    <w:rsid w:val="00724E1F"/>
    <w:rsid w:val="00724EA0"/>
    <w:rsid w:val="00725670"/>
    <w:rsid w:val="007257EA"/>
    <w:rsid w:val="00726B6A"/>
    <w:rsid w:val="00726F09"/>
    <w:rsid w:val="00727081"/>
    <w:rsid w:val="007279B7"/>
    <w:rsid w:val="0073006C"/>
    <w:rsid w:val="00731598"/>
    <w:rsid w:val="007318C8"/>
    <w:rsid w:val="00732831"/>
    <w:rsid w:val="0073419B"/>
    <w:rsid w:val="00734DF4"/>
    <w:rsid w:val="00735051"/>
    <w:rsid w:val="00735CB9"/>
    <w:rsid w:val="00735D57"/>
    <w:rsid w:val="00735DA6"/>
    <w:rsid w:val="007369C2"/>
    <w:rsid w:val="00736E9F"/>
    <w:rsid w:val="007378F9"/>
    <w:rsid w:val="00740C7A"/>
    <w:rsid w:val="00741CEA"/>
    <w:rsid w:val="00742E68"/>
    <w:rsid w:val="00743868"/>
    <w:rsid w:val="00744F4D"/>
    <w:rsid w:val="007453EF"/>
    <w:rsid w:val="00745F88"/>
    <w:rsid w:val="00745FF3"/>
    <w:rsid w:val="007461F6"/>
    <w:rsid w:val="00746AD5"/>
    <w:rsid w:val="00747F45"/>
    <w:rsid w:val="00750038"/>
    <w:rsid w:val="007510E8"/>
    <w:rsid w:val="007515DD"/>
    <w:rsid w:val="00752D9D"/>
    <w:rsid w:val="00752DF0"/>
    <w:rsid w:val="00753195"/>
    <w:rsid w:val="00753223"/>
    <w:rsid w:val="007533C0"/>
    <w:rsid w:val="0075446B"/>
    <w:rsid w:val="00754973"/>
    <w:rsid w:val="00754B45"/>
    <w:rsid w:val="0075504E"/>
    <w:rsid w:val="00756692"/>
    <w:rsid w:val="00756A35"/>
    <w:rsid w:val="0075754C"/>
    <w:rsid w:val="00757F07"/>
    <w:rsid w:val="007601AF"/>
    <w:rsid w:val="00760240"/>
    <w:rsid w:val="00760246"/>
    <w:rsid w:val="00760791"/>
    <w:rsid w:val="0076095D"/>
    <w:rsid w:val="007609DD"/>
    <w:rsid w:val="00760A43"/>
    <w:rsid w:val="007618E0"/>
    <w:rsid w:val="00761BAD"/>
    <w:rsid w:val="00761E68"/>
    <w:rsid w:val="00761FBB"/>
    <w:rsid w:val="007624F3"/>
    <w:rsid w:val="007626D5"/>
    <w:rsid w:val="00762716"/>
    <w:rsid w:val="0076287B"/>
    <w:rsid w:val="00763572"/>
    <w:rsid w:val="007635A0"/>
    <w:rsid w:val="007637AA"/>
    <w:rsid w:val="00763AA1"/>
    <w:rsid w:val="00764E89"/>
    <w:rsid w:val="0076649F"/>
    <w:rsid w:val="00770AC0"/>
    <w:rsid w:val="007713A5"/>
    <w:rsid w:val="007715A8"/>
    <w:rsid w:val="00772797"/>
    <w:rsid w:val="00772840"/>
    <w:rsid w:val="00772B5B"/>
    <w:rsid w:val="00773E64"/>
    <w:rsid w:val="00774CD0"/>
    <w:rsid w:val="00775E21"/>
    <w:rsid w:val="00776B3D"/>
    <w:rsid w:val="00776B5C"/>
    <w:rsid w:val="007771AF"/>
    <w:rsid w:val="0077733E"/>
    <w:rsid w:val="00777C3A"/>
    <w:rsid w:val="00777CAA"/>
    <w:rsid w:val="00777CB1"/>
    <w:rsid w:val="00780307"/>
    <w:rsid w:val="007805C2"/>
    <w:rsid w:val="007806A1"/>
    <w:rsid w:val="007806B1"/>
    <w:rsid w:val="00781021"/>
    <w:rsid w:val="00781639"/>
    <w:rsid w:val="00782006"/>
    <w:rsid w:val="00783D19"/>
    <w:rsid w:val="00784D2D"/>
    <w:rsid w:val="00786890"/>
    <w:rsid w:val="00787077"/>
    <w:rsid w:val="00787666"/>
    <w:rsid w:val="00787DD3"/>
    <w:rsid w:val="00790D03"/>
    <w:rsid w:val="00791380"/>
    <w:rsid w:val="007917EA"/>
    <w:rsid w:val="0079228E"/>
    <w:rsid w:val="0079229D"/>
    <w:rsid w:val="00792427"/>
    <w:rsid w:val="007926CC"/>
    <w:rsid w:val="007926EC"/>
    <w:rsid w:val="007941FD"/>
    <w:rsid w:val="00795471"/>
    <w:rsid w:val="007967AA"/>
    <w:rsid w:val="00797924"/>
    <w:rsid w:val="007A0BE4"/>
    <w:rsid w:val="007A0E40"/>
    <w:rsid w:val="007A0EF6"/>
    <w:rsid w:val="007A152D"/>
    <w:rsid w:val="007A2742"/>
    <w:rsid w:val="007A2C52"/>
    <w:rsid w:val="007A38EF"/>
    <w:rsid w:val="007A6409"/>
    <w:rsid w:val="007A6569"/>
    <w:rsid w:val="007A6725"/>
    <w:rsid w:val="007A6816"/>
    <w:rsid w:val="007A6C0E"/>
    <w:rsid w:val="007B11A8"/>
    <w:rsid w:val="007B2739"/>
    <w:rsid w:val="007B29BE"/>
    <w:rsid w:val="007B2CE3"/>
    <w:rsid w:val="007B436F"/>
    <w:rsid w:val="007B478F"/>
    <w:rsid w:val="007B49BB"/>
    <w:rsid w:val="007B4A28"/>
    <w:rsid w:val="007B5935"/>
    <w:rsid w:val="007B63E9"/>
    <w:rsid w:val="007B690B"/>
    <w:rsid w:val="007B71F2"/>
    <w:rsid w:val="007B76C5"/>
    <w:rsid w:val="007B77CA"/>
    <w:rsid w:val="007B7B6F"/>
    <w:rsid w:val="007B7C92"/>
    <w:rsid w:val="007C0362"/>
    <w:rsid w:val="007C04FC"/>
    <w:rsid w:val="007C1421"/>
    <w:rsid w:val="007C1569"/>
    <w:rsid w:val="007C1E5E"/>
    <w:rsid w:val="007C273D"/>
    <w:rsid w:val="007C2952"/>
    <w:rsid w:val="007C296E"/>
    <w:rsid w:val="007C3089"/>
    <w:rsid w:val="007C344D"/>
    <w:rsid w:val="007C3B57"/>
    <w:rsid w:val="007C4271"/>
    <w:rsid w:val="007C45F4"/>
    <w:rsid w:val="007C5555"/>
    <w:rsid w:val="007C5E40"/>
    <w:rsid w:val="007C6A2C"/>
    <w:rsid w:val="007D050A"/>
    <w:rsid w:val="007D0CA6"/>
    <w:rsid w:val="007D1219"/>
    <w:rsid w:val="007D2A15"/>
    <w:rsid w:val="007D2ADE"/>
    <w:rsid w:val="007D2BD6"/>
    <w:rsid w:val="007D2E29"/>
    <w:rsid w:val="007D2FA1"/>
    <w:rsid w:val="007D2FB7"/>
    <w:rsid w:val="007D3D9E"/>
    <w:rsid w:val="007D5245"/>
    <w:rsid w:val="007D538B"/>
    <w:rsid w:val="007D5867"/>
    <w:rsid w:val="007D710F"/>
    <w:rsid w:val="007E06C8"/>
    <w:rsid w:val="007E09E5"/>
    <w:rsid w:val="007E2188"/>
    <w:rsid w:val="007E2769"/>
    <w:rsid w:val="007E2804"/>
    <w:rsid w:val="007E3363"/>
    <w:rsid w:val="007E3F2E"/>
    <w:rsid w:val="007E48D6"/>
    <w:rsid w:val="007E4F1B"/>
    <w:rsid w:val="007E6247"/>
    <w:rsid w:val="007E6891"/>
    <w:rsid w:val="007E6BDE"/>
    <w:rsid w:val="007E6C12"/>
    <w:rsid w:val="007E79CC"/>
    <w:rsid w:val="007E7A98"/>
    <w:rsid w:val="007F2D3A"/>
    <w:rsid w:val="007F393C"/>
    <w:rsid w:val="007F3FC9"/>
    <w:rsid w:val="007F4FB6"/>
    <w:rsid w:val="007F4FE6"/>
    <w:rsid w:val="007F5764"/>
    <w:rsid w:val="007F5D6B"/>
    <w:rsid w:val="007F6462"/>
    <w:rsid w:val="007F6661"/>
    <w:rsid w:val="007F69AD"/>
    <w:rsid w:val="007F7F96"/>
    <w:rsid w:val="00800FBA"/>
    <w:rsid w:val="00801A06"/>
    <w:rsid w:val="00802FE0"/>
    <w:rsid w:val="008038F6"/>
    <w:rsid w:val="00803BFF"/>
    <w:rsid w:val="00805436"/>
    <w:rsid w:val="0080549D"/>
    <w:rsid w:val="00805855"/>
    <w:rsid w:val="008061E6"/>
    <w:rsid w:val="00806B8C"/>
    <w:rsid w:val="0080754E"/>
    <w:rsid w:val="00807596"/>
    <w:rsid w:val="00807E68"/>
    <w:rsid w:val="008103BD"/>
    <w:rsid w:val="008109EC"/>
    <w:rsid w:val="00810AB4"/>
    <w:rsid w:val="00810CF8"/>
    <w:rsid w:val="00811441"/>
    <w:rsid w:val="00811C19"/>
    <w:rsid w:val="00812850"/>
    <w:rsid w:val="008142D2"/>
    <w:rsid w:val="008146EF"/>
    <w:rsid w:val="0081488A"/>
    <w:rsid w:val="00814BF0"/>
    <w:rsid w:val="00814C71"/>
    <w:rsid w:val="00815513"/>
    <w:rsid w:val="00816018"/>
    <w:rsid w:val="00816C66"/>
    <w:rsid w:val="0082077D"/>
    <w:rsid w:val="00821180"/>
    <w:rsid w:val="0082173A"/>
    <w:rsid w:val="00821776"/>
    <w:rsid w:val="00822211"/>
    <w:rsid w:val="00822E67"/>
    <w:rsid w:val="00822F11"/>
    <w:rsid w:val="00824277"/>
    <w:rsid w:val="00824C4F"/>
    <w:rsid w:val="00825028"/>
    <w:rsid w:val="00825031"/>
    <w:rsid w:val="008263D4"/>
    <w:rsid w:val="00831361"/>
    <w:rsid w:val="008331E7"/>
    <w:rsid w:val="008335E8"/>
    <w:rsid w:val="00834340"/>
    <w:rsid w:val="00835DAC"/>
    <w:rsid w:val="00835F4B"/>
    <w:rsid w:val="00836C03"/>
    <w:rsid w:val="00837705"/>
    <w:rsid w:val="0084078D"/>
    <w:rsid w:val="008423BC"/>
    <w:rsid w:val="00842D2E"/>
    <w:rsid w:val="0084370F"/>
    <w:rsid w:val="00843D60"/>
    <w:rsid w:val="00844DF5"/>
    <w:rsid w:val="00844EB8"/>
    <w:rsid w:val="0084515C"/>
    <w:rsid w:val="0084550B"/>
    <w:rsid w:val="0084566E"/>
    <w:rsid w:val="00845CB8"/>
    <w:rsid w:val="0084628C"/>
    <w:rsid w:val="00850C77"/>
    <w:rsid w:val="008519BC"/>
    <w:rsid w:val="00851FFE"/>
    <w:rsid w:val="00852962"/>
    <w:rsid w:val="00853832"/>
    <w:rsid w:val="0085406B"/>
    <w:rsid w:val="00854583"/>
    <w:rsid w:val="0085487E"/>
    <w:rsid w:val="008548C9"/>
    <w:rsid w:val="00854A29"/>
    <w:rsid w:val="008558FF"/>
    <w:rsid w:val="00855DE2"/>
    <w:rsid w:val="00856E74"/>
    <w:rsid w:val="008574F9"/>
    <w:rsid w:val="008614D3"/>
    <w:rsid w:val="00861A36"/>
    <w:rsid w:val="00861FB6"/>
    <w:rsid w:val="00862226"/>
    <w:rsid w:val="008652A9"/>
    <w:rsid w:val="0086613A"/>
    <w:rsid w:val="008678BD"/>
    <w:rsid w:val="008703FA"/>
    <w:rsid w:val="00870DD9"/>
    <w:rsid w:val="00871086"/>
    <w:rsid w:val="00871111"/>
    <w:rsid w:val="00872214"/>
    <w:rsid w:val="008729EC"/>
    <w:rsid w:val="00872E82"/>
    <w:rsid w:val="00873179"/>
    <w:rsid w:val="0087324C"/>
    <w:rsid w:val="00874539"/>
    <w:rsid w:val="00875D26"/>
    <w:rsid w:val="00876214"/>
    <w:rsid w:val="0087622E"/>
    <w:rsid w:val="00876AFA"/>
    <w:rsid w:val="00880823"/>
    <w:rsid w:val="008809E8"/>
    <w:rsid w:val="00880DC5"/>
    <w:rsid w:val="00881876"/>
    <w:rsid w:val="00882570"/>
    <w:rsid w:val="00882AD4"/>
    <w:rsid w:val="0088332E"/>
    <w:rsid w:val="00883CF4"/>
    <w:rsid w:val="00884C1A"/>
    <w:rsid w:val="008859B4"/>
    <w:rsid w:val="00886000"/>
    <w:rsid w:val="00886062"/>
    <w:rsid w:val="0088750C"/>
    <w:rsid w:val="0088782D"/>
    <w:rsid w:val="00887FB7"/>
    <w:rsid w:val="0089074E"/>
    <w:rsid w:val="00890977"/>
    <w:rsid w:val="008916CD"/>
    <w:rsid w:val="00892E13"/>
    <w:rsid w:val="00893B86"/>
    <w:rsid w:val="00893D17"/>
    <w:rsid w:val="008943E1"/>
    <w:rsid w:val="00894506"/>
    <w:rsid w:val="00894BD5"/>
    <w:rsid w:val="00895760"/>
    <w:rsid w:val="00895DC6"/>
    <w:rsid w:val="00896C50"/>
    <w:rsid w:val="00897A05"/>
    <w:rsid w:val="008A018C"/>
    <w:rsid w:val="008A0D1F"/>
    <w:rsid w:val="008A0DC7"/>
    <w:rsid w:val="008A1155"/>
    <w:rsid w:val="008A246C"/>
    <w:rsid w:val="008A261B"/>
    <w:rsid w:val="008A264D"/>
    <w:rsid w:val="008A2A7F"/>
    <w:rsid w:val="008A360D"/>
    <w:rsid w:val="008A3801"/>
    <w:rsid w:val="008A4613"/>
    <w:rsid w:val="008A46F9"/>
    <w:rsid w:val="008A47FF"/>
    <w:rsid w:val="008A4F0F"/>
    <w:rsid w:val="008A514C"/>
    <w:rsid w:val="008A5C53"/>
    <w:rsid w:val="008A6A46"/>
    <w:rsid w:val="008A6BF3"/>
    <w:rsid w:val="008B028C"/>
    <w:rsid w:val="008B04E4"/>
    <w:rsid w:val="008B04ED"/>
    <w:rsid w:val="008B074C"/>
    <w:rsid w:val="008B0F28"/>
    <w:rsid w:val="008B1D94"/>
    <w:rsid w:val="008B3587"/>
    <w:rsid w:val="008B410E"/>
    <w:rsid w:val="008B4396"/>
    <w:rsid w:val="008B4529"/>
    <w:rsid w:val="008B499D"/>
    <w:rsid w:val="008B4DB7"/>
    <w:rsid w:val="008B51B7"/>
    <w:rsid w:val="008B794F"/>
    <w:rsid w:val="008B7FB6"/>
    <w:rsid w:val="008C0E5B"/>
    <w:rsid w:val="008C1FD9"/>
    <w:rsid w:val="008C255B"/>
    <w:rsid w:val="008C2831"/>
    <w:rsid w:val="008C2E91"/>
    <w:rsid w:val="008C3396"/>
    <w:rsid w:val="008C3427"/>
    <w:rsid w:val="008C4A6A"/>
    <w:rsid w:val="008C60EE"/>
    <w:rsid w:val="008C65DA"/>
    <w:rsid w:val="008C6AE0"/>
    <w:rsid w:val="008C6B9A"/>
    <w:rsid w:val="008D01F1"/>
    <w:rsid w:val="008D0CD6"/>
    <w:rsid w:val="008D198D"/>
    <w:rsid w:val="008D1D34"/>
    <w:rsid w:val="008D2BDB"/>
    <w:rsid w:val="008D3CC9"/>
    <w:rsid w:val="008D4BA9"/>
    <w:rsid w:val="008D55EC"/>
    <w:rsid w:val="008D6EB7"/>
    <w:rsid w:val="008D6F2E"/>
    <w:rsid w:val="008D77EA"/>
    <w:rsid w:val="008E0346"/>
    <w:rsid w:val="008E04CE"/>
    <w:rsid w:val="008E081D"/>
    <w:rsid w:val="008E0DEA"/>
    <w:rsid w:val="008E203E"/>
    <w:rsid w:val="008E251F"/>
    <w:rsid w:val="008E2ACF"/>
    <w:rsid w:val="008E2DF3"/>
    <w:rsid w:val="008E3EDB"/>
    <w:rsid w:val="008E7525"/>
    <w:rsid w:val="008E7F81"/>
    <w:rsid w:val="008F04CC"/>
    <w:rsid w:val="008F098B"/>
    <w:rsid w:val="008F0CAA"/>
    <w:rsid w:val="008F1DC1"/>
    <w:rsid w:val="008F1DE5"/>
    <w:rsid w:val="008F20CC"/>
    <w:rsid w:val="008F225A"/>
    <w:rsid w:val="008F323C"/>
    <w:rsid w:val="008F33B0"/>
    <w:rsid w:val="008F3522"/>
    <w:rsid w:val="008F450E"/>
    <w:rsid w:val="008F4744"/>
    <w:rsid w:val="008F4BCB"/>
    <w:rsid w:val="008F6152"/>
    <w:rsid w:val="008F6BCB"/>
    <w:rsid w:val="008F717A"/>
    <w:rsid w:val="008F71FA"/>
    <w:rsid w:val="00900660"/>
    <w:rsid w:val="00900ADE"/>
    <w:rsid w:val="009010CD"/>
    <w:rsid w:val="00901884"/>
    <w:rsid w:val="009019A0"/>
    <w:rsid w:val="00901E3D"/>
    <w:rsid w:val="0090261D"/>
    <w:rsid w:val="0090327E"/>
    <w:rsid w:val="0090452B"/>
    <w:rsid w:val="00905C63"/>
    <w:rsid w:val="00910A5E"/>
    <w:rsid w:val="0091275D"/>
    <w:rsid w:val="00912ECD"/>
    <w:rsid w:val="009144EA"/>
    <w:rsid w:val="0091461A"/>
    <w:rsid w:val="00914CF2"/>
    <w:rsid w:val="009166E6"/>
    <w:rsid w:val="009208F3"/>
    <w:rsid w:val="00921568"/>
    <w:rsid w:val="0092174A"/>
    <w:rsid w:val="00921909"/>
    <w:rsid w:val="00921FF0"/>
    <w:rsid w:val="00922871"/>
    <w:rsid w:val="0092508C"/>
    <w:rsid w:val="0092553A"/>
    <w:rsid w:val="009256A2"/>
    <w:rsid w:val="00926C3D"/>
    <w:rsid w:val="00930A36"/>
    <w:rsid w:val="00930B3A"/>
    <w:rsid w:val="00930E0C"/>
    <w:rsid w:val="00933870"/>
    <w:rsid w:val="00934276"/>
    <w:rsid w:val="009342ED"/>
    <w:rsid w:val="009352E0"/>
    <w:rsid w:val="00935E0D"/>
    <w:rsid w:val="00936FCB"/>
    <w:rsid w:val="00937589"/>
    <w:rsid w:val="0094002A"/>
    <w:rsid w:val="00940CA1"/>
    <w:rsid w:val="00940DAB"/>
    <w:rsid w:val="00940E63"/>
    <w:rsid w:val="00943377"/>
    <w:rsid w:val="00943E37"/>
    <w:rsid w:val="00944109"/>
    <w:rsid w:val="00944840"/>
    <w:rsid w:val="00945C4C"/>
    <w:rsid w:val="009461FB"/>
    <w:rsid w:val="00946AD7"/>
    <w:rsid w:val="0094795B"/>
    <w:rsid w:val="00950B6C"/>
    <w:rsid w:val="00951902"/>
    <w:rsid w:val="0095190C"/>
    <w:rsid w:val="00952284"/>
    <w:rsid w:val="00952435"/>
    <w:rsid w:val="00952D48"/>
    <w:rsid w:val="00953419"/>
    <w:rsid w:val="009534F0"/>
    <w:rsid w:val="00953674"/>
    <w:rsid w:val="00954558"/>
    <w:rsid w:val="00954CB6"/>
    <w:rsid w:val="0095573D"/>
    <w:rsid w:val="009572C1"/>
    <w:rsid w:val="00957636"/>
    <w:rsid w:val="00957B67"/>
    <w:rsid w:val="009602D5"/>
    <w:rsid w:val="00960DCC"/>
    <w:rsid w:val="00960F6E"/>
    <w:rsid w:val="0096134C"/>
    <w:rsid w:val="00961C95"/>
    <w:rsid w:val="0096328E"/>
    <w:rsid w:val="00964729"/>
    <w:rsid w:val="009659E9"/>
    <w:rsid w:val="00965AB8"/>
    <w:rsid w:val="009675E8"/>
    <w:rsid w:val="009702F5"/>
    <w:rsid w:val="00971838"/>
    <w:rsid w:val="009719E8"/>
    <w:rsid w:val="00972854"/>
    <w:rsid w:val="0097568C"/>
    <w:rsid w:val="00975E58"/>
    <w:rsid w:val="009775BA"/>
    <w:rsid w:val="00980B8E"/>
    <w:rsid w:val="0098124B"/>
    <w:rsid w:val="00983498"/>
    <w:rsid w:val="009836CA"/>
    <w:rsid w:val="009836E4"/>
    <w:rsid w:val="009838DF"/>
    <w:rsid w:val="00983B62"/>
    <w:rsid w:val="00984A21"/>
    <w:rsid w:val="00984B07"/>
    <w:rsid w:val="00985194"/>
    <w:rsid w:val="00985964"/>
    <w:rsid w:val="00985E92"/>
    <w:rsid w:val="009863AD"/>
    <w:rsid w:val="00986C95"/>
    <w:rsid w:val="009873E6"/>
    <w:rsid w:val="00990027"/>
    <w:rsid w:val="00990188"/>
    <w:rsid w:val="009908C6"/>
    <w:rsid w:val="009908FC"/>
    <w:rsid w:val="00990B63"/>
    <w:rsid w:val="00990FD0"/>
    <w:rsid w:val="0099139A"/>
    <w:rsid w:val="009917F5"/>
    <w:rsid w:val="00993B78"/>
    <w:rsid w:val="00993DBE"/>
    <w:rsid w:val="009943BF"/>
    <w:rsid w:val="009947D7"/>
    <w:rsid w:val="00995239"/>
    <w:rsid w:val="009955AB"/>
    <w:rsid w:val="00995D00"/>
    <w:rsid w:val="00995D1F"/>
    <w:rsid w:val="00996FC4"/>
    <w:rsid w:val="009975A2"/>
    <w:rsid w:val="009A0B81"/>
    <w:rsid w:val="009A0E3E"/>
    <w:rsid w:val="009A0F3E"/>
    <w:rsid w:val="009A127D"/>
    <w:rsid w:val="009A1CBE"/>
    <w:rsid w:val="009A1FF2"/>
    <w:rsid w:val="009A2CC1"/>
    <w:rsid w:val="009A3127"/>
    <w:rsid w:val="009A4FBF"/>
    <w:rsid w:val="009A619E"/>
    <w:rsid w:val="009A769F"/>
    <w:rsid w:val="009A78F9"/>
    <w:rsid w:val="009A7A43"/>
    <w:rsid w:val="009B083A"/>
    <w:rsid w:val="009B0D33"/>
    <w:rsid w:val="009B1707"/>
    <w:rsid w:val="009B1FE4"/>
    <w:rsid w:val="009B2307"/>
    <w:rsid w:val="009B2D3D"/>
    <w:rsid w:val="009B2E1B"/>
    <w:rsid w:val="009B2EAE"/>
    <w:rsid w:val="009B3F0C"/>
    <w:rsid w:val="009B44EF"/>
    <w:rsid w:val="009B5AB2"/>
    <w:rsid w:val="009B6566"/>
    <w:rsid w:val="009B6842"/>
    <w:rsid w:val="009B7740"/>
    <w:rsid w:val="009B7974"/>
    <w:rsid w:val="009C042F"/>
    <w:rsid w:val="009C0659"/>
    <w:rsid w:val="009C1394"/>
    <w:rsid w:val="009C173B"/>
    <w:rsid w:val="009C17B6"/>
    <w:rsid w:val="009C3515"/>
    <w:rsid w:val="009C3EE1"/>
    <w:rsid w:val="009C4F99"/>
    <w:rsid w:val="009C6145"/>
    <w:rsid w:val="009C752D"/>
    <w:rsid w:val="009D05D9"/>
    <w:rsid w:val="009D1E48"/>
    <w:rsid w:val="009D3265"/>
    <w:rsid w:val="009D45AC"/>
    <w:rsid w:val="009D4AA0"/>
    <w:rsid w:val="009D565D"/>
    <w:rsid w:val="009D656D"/>
    <w:rsid w:val="009E04E7"/>
    <w:rsid w:val="009E0772"/>
    <w:rsid w:val="009E0A65"/>
    <w:rsid w:val="009E0AC1"/>
    <w:rsid w:val="009E0C5E"/>
    <w:rsid w:val="009E1141"/>
    <w:rsid w:val="009E11E6"/>
    <w:rsid w:val="009E1AA4"/>
    <w:rsid w:val="009E1F7F"/>
    <w:rsid w:val="009E1FF5"/>
    <w:rsid w:val="009E2D62"/>
    <w:rsid w:val="009E2EA3"/>
    <w:rsid w:val="009E5534"/>
    <w:rsid w:val="009E65A9"/>
    <w:rsid w:val="009E6E18"/>
    <w:rsid w:val="009E75C4"/>
    <w:rsid w:val="009F00B0"/>
    <w:rsid w:val="009F0C0E"/>
    <w:rsid w:val="009F222D"/>
    <w:rsid w:val="009F3708"/>
    <w:rsid w:val="009F4C68"/>
    <w:rsid w:val="009F5620"/>
    <w:rsid w:val="009F5706"/>
    <w:rsid w:val="009F63D3"/>
    <w:rsid w:val="009F6570"/>
    <w:rsid w:val="009F73F1"/>
    <w:rsid w:val="009F759A"/>
    <w:rsid w:val="00A01F44"/>
    <w:rsid w:val="00A0215F"/>
    <w:rsid w:val="00A022C6"/>
    <w:rsid w:val="00A027CA"/>
    <w:rsid w:val="00A02F37"/>
    <w:rsid w:val="00A03190"/>
    <w:rsid w:val="00A03927"/>
    <w:rsid w:val="00A04583"/>
    <w:rsid w:val="00A04E6B"/>
    <w:rsid w:val="00A051E1"/>
    <w:rsid w:val="00A054CB"/>
    <w:rsid w:val="00A05D52"/>
    <w:rsid w:val="00A06107"/>
    <w:rsid w:val="00A06E4E"/>
    <w:rsid w:val="00A0736B"/>
    <w:rsid w:val="00A07C0E"/>
    <w:rsid w:val="00A11055"/>
    <w:rsid w:val="00A11A7F"/>
    <w:rsid w:val="00A13415"/>
    <w:rsid w:val="00A13EA0"/>
    <w:rsid w:val="00A1418B"/>
    <w:rsid w:val="00A142F5"/>
    <w:rsid w:val="00A14950"/>
    <w:rsid w:val="00A14A96"/>
    <w:rsid w:val="00A14CFF"/>
    <w:rsid w:val="00A14D20"/>
    <w:rsid w:val="00A14D90"/>
    <w:rsid w:val="00A1507D"/>
    <w:rsid w:val="00A151BC"/>
    <w:rsid w:val="00A15A90"/>
    <w:rsid w:val="00A15D61"/>
    <w:rsid w:val="00A16336"/>
    <w:rsid w:val="00A17B7B"/>
    <w:rsid w:val="00A20119"/>
    <w:rsid w:val="00A21EFB"/>
    <w:rsid w:val="00A22408"/>
    <w:rsid w:val="00A22A6A"/>
    <w:rsid w:val="00A23961"/>
    <w:rsid w:val="00A23BAE"/>
    <w:rsid w:val="00A23D42"/>
    <w:rsid w:val="00A2442D"/>
    <w:rsid w:val="00A25CD7"/>
    <w:rsid w:val="00A26A54"/>
    <w:rsid w:val="00A27620"/>
    <w:rsid w:val="00A277D7"/>
    <w:rsid w:val="00A3071E"/>
    <w:rsid w:val="00A309AC"/>
    <w:rsid w:val="00A30F4A"/>
    <w:rsid w:val="00A3207B"/>
    <w:rsid w:val="00A32CBF"/>
    <w:rsid w:val="00A342B9"/>
    <w:rsid w:val="00A34330"/>
    <w:rsid w:val="00A3661D"/>
    <w:rsid w:val="00A43A09"/>
    <w:rsid w:val="00A43A9E"/>
    <w:rsid w:val="00A43BF4"/>
    <w:rsid w:val="00A444F2"/>
    <w:rsid w:val="00A458D1"/>
    <w:rsid w:val="00A4615D"/>
    <w:rsid w:val="00A46FDC"/>
    <w:rsid w:val="00A47657"/>
    <w:rsid w:val="00A47F11"/>
    <w:rsid w:val="00A5141A"/>
    <w:rsid w:val="00A518C2"/>
    <w:rsid w:val="00A5242D"/>
    <w:rsid w:val="00A52956"/>
    <w:rsid w:val="00A53282"/>
    <w:rsid w:val="00A53324"/>
    <w:rsid w:val="00A53C0E"/>
    <w:rsid w:val="00A55B88"/>
    <w:rsid w:val="00A56F48"/>
    <w:rsid w:val="00A5736F"/>
    <w:rsid w:val="00A57D94"/>
    <w:rsid w:val="00A60C21"/>
    <w:rsid w:val="00A61AD6"/>
    <w:rsid w:val="00A62079"/>
    <w:rsid w:val="00A6234B"/>
    <w:rsid w:val="00A628EF"/>
    <w:rsid w:val="00A62FB4"/>
    <w:rsid w:val="00A63D7A"/>
    <w:rsid w:val="00A64F6A"/>
    <w:rsid w:val="00A6505C"/>
    <w:rsid w:val="00A66377"/>
    <w:rsid w:val="00A70A62"/>
    <w:rsid w:val="00A70FA0"/>
    <w:rsid w:val="00A713DE"/>
    <w:rsid w:val="00A71783"/>
    <w:rsid w:val="00A7249F"/>
    <w:rsid w:val="00A726DB"/>
    <w:rsid w:val="00A72CA6"/>
    <w:rsid w:val="00A73707"/>
    <w:rsid w:val="00A739F7"/>
    <w:rsid w:val="00A73E1E"/>
    <w:rsid w:val="00A74913"/>
    <w:rsid w:val="00A74F53"/>
    <w:rsid w:val="00A74FA0"/>
    <w:rsid w:val="00A750F6"/>
    <w:rsid w:val="00A75359"/>
    <w:rsid w:val="00A756FD"/>
    <w:rsid w:val="00A758AE"/>
    <w:rsid w:val="00A75948"/>
    <w:rsid w:val="00A75EF3"/>
    <w:rsid w:val="00A7676F"/>
    <w:rsid w:val="00A77204"/>
    <w:rsid w:val="00A80D05"/>
    <w:rsid w:val="00A815FB"/>
    <w:rsid w:val="00A8217B"/>
    <w:rsid w:val="00A82A27"/>
    <w:rsid w:val="00A82B75"/>
    <w:rsid w:val="00A8397E"/>
    <w:rsid w:val="00A841FF"/>
    <w:rsid w:val="00A858CA"/>
    <w:rsid w:val="00A8695D"/>
    <w:rsid w:val="00A86EAC"/>
    <w:rsid w:val="00A87852"/>
    <w:rsid w:val="00A904B8"/>
    <w:rsid w:val="00A90C3D"/>
    <w:rsid w:val="00A91F97"/>
    <w:rsid w:val="00A92417"/>
    <w:rsid w:val="00A93406"/>
    <w:rsid w:val="00A93C53"/>
    <w:rsid w:val="00A948FA"/>
    <w:rsid w:val="00A9582F"/>
    <w:rsid w:val="00A95917"/>
    <w:rsid w:val="00A95F69"/>
    <w:rsid w:val="00A95F7F"/>
    <w:rsid w:val="00A96264"/>
    <w:rsid w:val="00A96728"/>
    <w:rsid w:val="00A969E3"/>
    <w:rsid w:val="00A971E4"/>
    <w:rsid w:val="00A974EA"/>
    <w:rsid w:val="00A97889"/>
    <w:rsid w:val="00A978A3"/>
    <w:rsid w:val="00AA0AEF"/>
    <w:rsid w:val="00AA354E"/>
    <w:rsid w:val="00AA3CF5"/>
    <w:rsid w:val="00AA495A"/>
    <w:rsid w:val="00AA4A64"/>
    <w:rsid w:val="00AA5A64"/>
    <w:rsid w:val="00AA66C6"/>
    <w:rsid w:val="00AA66D1"/>
    <w:rsid w:val="00AA6787"/>
    <w:rsid w:val="00AA6791"/>
    <w:rsid w:val="00AA7F6B"/>
    <w:rsid w:val="00AB1E73"/>
    <w:rsid w:val="00AB1ED8"/>
    <w:rsid w:val="00AB2BAB"/>
    <w:rsid w:val="00AB42E2"/>
    <w:rsid w:val="00AB5786"/>
    <w:rsid w:val="00AB5F91"/>
    <w:rsid w:val="00AB6614"/>
    <w:rsid w:val="00AB6E8A"/>
    <w:rsid w:val="00AB6F66"/>
    <w:rsid w:val="00AB7973"/>
    <w:rsid w:val="00AB7D52"/>
    <w:rsid w:val="00AC02AB"/>
    <w:rsid w:val="00AC1F74"/>
    <w:rsid w:val="00AC22F0"/>
    <w:rsid w:val="00AC2FC3"/>
    <w:rsid w:val="00AC3106"/>
    <w:rsid w:val="00AC46E1"/>
    <w:rsid w:val="00AC51CD"/>
    <w:rsid w:val="00AC55EB"/>
    <w:rsid w:val="00AC5A24"/>
    <w:rsid w:val="00AC64ED"/>
    <w:rsid w:val="00AC66C4"/>
    <w:rsid w:val="00AC6D07"/>
    <w:rsid w:val="00AD00BC"/>
    <w:rsid w:val="00AD043B"/>
    <w:rsid w:val="00AD0CFD"/>
    <w:rsid w:val="00AD1749"/>
    <w:rsid w:val="00AD1D6B"/>
    <w:rsid w:val="00AD1F69"/>
    <w:rsid w:val="00AD2766"/>
    <w:rsid w:val="00AD415E"/>
    <w:rsid w:val="00AD46CA"/>
    <w:rsid w:val="00AD49A0"/>
    <w:rsid w:val="00AD4F0F"/>
    <w:rsid w:val="00AD5AC6"/>
    <w:rsid w:val="00AE1660"/>
    <w:rsid w:val="00AE26FD"/>
    <w:rsid w:val="00AE276B"/>
    <w:rsid w:val="00AE3056"/>
    <w:rsid w:val="00AE33CF"/>
    <w:rsid w:val="00AE3AFE"/>
    <w:rsid w:val="00AE4D10"/>
    <w:rsid w:val="00AE5663"/>
    <w:rsid w:val="00AE5DCC"/>
    <w:rsid w:val="00AE7668"/>
    <w:rsid w:val="00AF1237"/>
    <w:rsid w:val="00AF23D6"/>
    <w:rsid w:val="00AF2C81"/>
    <w:rsid w:val="00AF3575"/>
    <w:rsid w:val="00AF5466"/>
    <w:rsid w:val="00AF5EC3"/>
    <w:rsid w:val="00AF5FCE"/>
    <w:rsid w:val="00AF6436"/>
    <w:rsid w:val="00AF6597"/>
    <w:rsid w:val="00AF6BC7"/>
    <w:rsid w:val="00AF7166"/>
    <w:rsid w:val="00AF7303"/>
    <w:rsid w:val="00AF75A1"/>
    <w:rsid w:val="00AF7DEB"/>
    <w:rsid w:val="00AF7DFC"/>
    <w:rsid w:val="00AF7E8C"/>
    <w:rsid w:val="00B00B61"/>
    <w:rsid w:val="00B00FF4"/>
    <w:rsid w:val="00B0131A"/>
    <w:rsid w:val="00B02311"/>
    <w:rsid w:val="00B0264C"/>
    <w:rsid w:val="00B02C6E"/>
    <w:rsid w:val="00B036AD"/>
    <w:rsid w:val="00B046C1"/>
    <w:rsid w:val="00B04931"/>
    <w:rsid w:val="00B0561A"/>
    <w:rsid w:val="00B05A3A"/>
    <w:rsid w:val="00B05B9F"/>
    <w:rsid w:val="00B06B8D"/>
    <w:rsid w:val="00B06CAE"/>
    <w:rsid w:val="00B06FBA"/>
    <w:rsid w:val="00B07464"/>
    <w:rsid w:val="00B07BE2"/>
    <w:rsid w:val="00B07F4C"/>
    <w:rsid w:val="00B12203"/>
    <w:rsid w:val="00B124CA"/>
    <w:rsid w:val="00B132F8"/>
    <w:rsid w:val="00B13D24"/>
    <w:rsid w:val="00B13D6D"/>
    <w:rsid w:val="00B13F8A"/>
    <w:rsid w:val="00B149DE"/>
    <w:rsid w:val="00B14C58"/>
    <w:rsid w:val="00B14E35"/>
    <w:rsid w:val="00B14E79"/>
    <w:rsid w:val="00B15D33"/>
    <w:rsid w:val="00B15F10"/>
    <w:rsid w:val="00B16767"/>
    <w:rsid w:val="00B16A1E"/>
    <w:rsid w:val="00B171D7"/>
    <w:rsid w:val="00B17412"/>
    <w:rsid w:val="00B205EA"/>
    <w:rsid w:val="00B21751"/>
    <w:rsid w:val="00B21BAF"/>
    <w:rsid w:val="00B231E3"/>
    <w:rsid w:val="00B26148"/>
    <w:rsid w:val="00B2673A"/>
    <w:rsid w:val="00B26CC6"/>
    <w:rsid w:val="00B3085D"/>
    <w:rsid w:val="00B30FE2"/>
    <w:rsid w:val="00B32922"/>
    <w:rsid w:val="00B32F54"/>
    <w:rsid w:val="00B33430"/>
    <w:rsid w:val="00B33AED"/>
    <w:rsid w:val="00B34A4F"/>
    <w:rsid w:val="00B36451"/>
    <w:rsid w:val="00B36570"/>
    <w:rsid w:val="00B36E25"/>
    <w:rsid w:val="00B3753B"/>
    <w:rsid w:val="00B375B6"/>
    <w:rsid w:val="00B37D91"/>
    <w:rsid w:val="00B401E0"/>
    <w:rsid w:val="00B40228"/>
    <w:rsid w:val="00B40681"/>
    <w:rsid w:val="00B40D6A"/>
    <w:rsid w:val="00B41419"/>
    <w:rsid w:val="00B41963"/>
    <w:rsid w:val="00B41BCB"/>
    <w:rsid w:val="00B421BD"/>
    <w:rsid w:val="00B42FFB"/>
    <w:rsid w:val="00B43319"/>
    <w:rsid w:val="00B44213"/>
    <w:rsid w:val="00B458C5"/>
    <w:rsid w:val="00B46546"/>
    <w:rsid w:val="00B50497"/>
    <w:rsid w:val="00B505CC"/>
    <w:rsid w:val="00B50FB5"/>
    <w:rsid w:val="00B53027"/>
    <w:rsid w:val="00B55508"/>
    <w:rsid w:val="00B55EC4"/>
    <w:rsid w:val="00B566AF"/>
    <w:rsid w:val="00B567B5"/>
    <w:rsid w:val="00B568D4"/>
    <w:rsid w:val="00B57B28"/>
    <w:rsid w:val="00B60BF5"/>
    <w:rsid w:val="00B60DB8"/>
    <w:rsid w:val="00B61285"/>
    <w:rsid w:val="00B61291"/>
    <w:rsid w:val="00B629C0"/>
    <w:rsid w:val="00B62DA1"/>
    <w:rsid w:val="00B635D6"/>
    <w:rsid w:val="00B6393A"/>
    <w:rsid w:val="00B642E6"/>
    <w:rsid w:val="00B64A74"/>
    <w:rsid w:val="00B654DF"/>
    <w:rsid w:val="00B6575E"/>
    <w:rsid w:val="00B65A8A"/>
    <w:rsid w:val="00B65E12"/>
    <w:rsid w:val="00B66291"/>
    <w:rsid w:val="00B66C45"/>
    <w:rsid w:val="00B70E1E"/>
    <w:rsid w:val="00B715C0"/>
    <w:rsid w:val="00B71DEA"/>
    <w:rsid w:val="00B721B1"/>
    <w:rsid w:val="00B72937"/>
    <w:rsid w:val="00B72989"/>
    <w:rsid w:val="00B72A5C"/>
    <w:rsid w:val="00B746E7"/>
    <w:rsid w:val="00B74A31"/>
    <w:rsid w:val="00B76449"/>
    <w:rsid w:val="00B76616"/>
    <w:rsid w:val="00B769C3"/>
    <w:rsid w:val="00B80A00"/>
    <w:rsid w:val="00B818E5"/>
    <w:rsid w:val="00B81D40"/>
    <w:rsid w:val="00B82B2A"/>
    <w:rsid w:val="00B82C10"/>
    <w:rsid w:val="00B82EAA"/>
    <w:rsid w:val="00B83AC8"/>
    <w:rsid w:val="00B83C50"/>
    <w:rsid w:val="00B84012"/>
    <w:rsid w:val="00B84295"/>
    <w:rsid w:val="00B843E7"/>
    <w:rsid w:val="00B854EF"/>
    <w:rsid w:val="00B85A1D"/>
    <w:rsid w:val="00B86B84"/>
    <w:rsid w:val="00B87463"/>
    <w:rsid w:val="00B8786C"/>
    <w:rsid w:val="00B9050F"/>
    <w:rsid w:val="00B909DA"/>
    <w:rsid w:val="00B924A8"/>
    <w:rsid w:val="00B930A0"/>
    <w:rsid w:val="00B9360A"/>
    <w:rsid w:val="00B93755"/>
    <w:rsid w:val="00B9417C"/>
    <w:rsid w:val="00B94CE3"/>
    <w:rsid w:val="00B9518D"/>
    <w:rsid w:val="00B95630"/>
    <w:rsid w:val="00B9610C"/>
    <w:rsid w:val="00B96C9B"/>
    <w:rsid w:val="00BA00E2"/>
    <w:rsid w:val="00BA08CA"/>
    <w:rsid w:val="00BA0B84"/>
    <w:rsid w:val="00BA1B23"/>
    <w:rsid w:val="00BA1BA1"/>
    <w:rsid w:val="00BA246A"/>
    <w:rsid w:val="00BA2FA6"/>
    <w:rsid w:val="00BA67EE"/>
    <w:rsid w:val="00BA775E"/>
    <w:rsid w:val="00BB043A"/>
    <w:rsid w:val="00BB0D83"/>
    <w:rsid w:val="00BB0F02"/>
    <w:rsid w:val="00BB2841"/>
    <w:rsid w:val="00BB3618"/>
    <w:rsid w:val="00BB373A"/>
    <w:rsid w:val="00BB38F6"/>
    <w:rsid w:val="00BB3B7B"/>
    <w:rsid w:val="00BB61B0"/>
    <w:rsid w:val="00BB7FE8"/>
    <w:rsid w:val="00BC0D2B"/>
    <w:rsid w:val="00BC18C4"/>
    <w:rsid w:val="00BC2ACF"/>
    <w:rsid w:val="00BC3109"/>
    <w:rsid w:val="00BC39E8"/>
    <w:rsid w:val="00BC562E"/>
    <w:rsid w:val="00BC64D4"/>
    <w:rsid w:val="00BC6C50"/>
    <w:rsid w:val="00BC7F99"/>
    <w:rsid w:val="00BC7F9E"/>
    <w:rsid w:val="00BD1A73"/>
    <w:rsid w:val="00BD353C"/>
    <w:rsid w:val="00BD392B"/>
    <w:rsid w:val="00BD44DA"/>
    <w:rsid w:val="00BD4999"/>
    <w:rsid w:val="00BD519F"/>
    <w:rsid w:val="00BD5F92"/>
    <w:rsid w:val="00BD7208"/>
    <w:rsid w:val="00BD7ADE"/>
    <w:rsid w:val="00BE033A"/>
    <w:rsid w:val="00BE0B17"/>
    <w:rsid w:val="00BE0DB9"/>
    <w:rsid w:val="00BE1251"/>
    <w:rsid w:val="00BE1905"/>
    <w:rsid w:val="00BE1A4F"/>
    <w:rsid w:val="00BE2C49"/>
    <w:rsid w:val="00BE2F9B"/>
    <w:rsid w:val="00BE3A25"/>
    <w:rsid w:val="00BE4182"/>
    <w:rsid w:val="00BE54E2"/>
    <w:rsid w:val="00BE5818"/>
    <w:rsid w:val="00BE6B0A"/>
    <w:rsid w:val="00BE6DDE"/>
    <w:rsid w:val="00BE7352"/>
    <w:rsid w:val="00BE77EC"/>
    <w:rsid w:val="00BE790B"/>
    <w:rsid w:val="00BF0B1D"/>
    <w:rsid w:val="00BF1B62"/>
    <w:rsid w:val="00BF1E7B"/>
    <w:rsid w:val="00BF27E2"/>
    <w:rsid w:val="00BF35B7"/>
    <w:rsid w:val="00BF39A8"/>
    <w:rsid w:val="00BF3B4F"/>
    <w:rsid w:val="00BF4E1F"/>
    <w:rsid w:val="00BF4F6D"/>
    <w:rsid w:val="00BF5517"/>
    <w:rsid w:val="00BF5A08"/>
    <w:rsid w:val="00BF61CE"/>
    <w:rsid w:val="00C001E3"/>
    <w:rsid w:val="00C003AF"/>
    <w:rsid w:val="00C026F3"/>
    <w:rsid w:val="00C0294D"/>
    <w:rsid w:val="00C02A39"/>
    <w:rsid w:val="00C02C24"/>
    <w:rsid w:val="00C04140"/>
    <w:rsid w:val="00C0421D"/>
    <w:rsid w:val="00C04874"/>
    <w:rsid w:val="00C04E2E"/>
    <w:rsid w:val="00C07980"/>
    <w:rsid w:val="00C1117E"/>
    <w:rsid w:val="00C11A7A"/>
    <w:rsid w:val="00C11D87"/>
    <w:rsid w:val="00C11FE6"/>
    <w:rsid w:val="00C1386B"/>
    <w:rsid w:val="00C13DFE"/>
    <w:rsid w:val="00C14044"/>
    <w:rsid w:val="00C14510"/>
    <w:rsid w:val="00C14952"/>
    <w:rsid w:val="00C152C5"/>
    <w:rsid w:val="00C163BC"/>
    <w:rsid w:val="00C1739D"/>
    <w:rsid w:val="00C201AB"/>
    <w:rsid w:val="00C209EF"/>
    <w:rsid w:val="00C21353"/>
    <w:rsid w:val="00C21EF7"/>
    <w:rsid w:val="00C2246A"/>
    <w:rsid w:val="00C23B40"/>
    <w:rsid w:val="00C24284"/>
    <w:rsid w:val="00C2462D"/>
    <w:rsid w:val="00C24808"/>
    <w:rsid w:val="00C24FED"/>
    <w:rsid w:val="00C250DB"/>
    <w:rsid w:val="00C252D9"/>
    <w:rsid w:val="00C25A5E"/>
    <w:rsid w:val="00C267A1"/>
    <w:rsid w:val="00C26F6E"/>
    <w:rsid w:val="00C27005"/>
    <w:rsid w:val="00C2789D"/>
    <w:rsid w:val="00C278AE"/>
    <w:rsid w:val="00C27BB0"/>
    <w:rsid w:val="00C309C1"/>
    <w:rsid w:val="00C31233"/>
    <w:rsid w:val="00C31485"/>
    <w:rsid w:val="00C316EA"/>
    <w:rsid w:val="00C322CF"/>
    <w:rsid w:val="00C32D05"/>
    <w:rsid w:val="00C33043"/>
    <w:rsid w:val="00C338E2"/>
    <w:rsid w:val="00C33F9E"/>
    <w:rsid w:val="00C35EAE"/>
    <w:rsid w:val="00C36DEC"/>
    <w:rsid w:val="00C40153"/>
    <w:rsid w:val="00C40F51"/>
    <w:rsid w:val="00C4126F"/>
    <w:rsid w:val="00C4177B"/>
    <w:rsid w:val="00C41831"/>
    <w:rsid w:val="00C42906"/>
    <w:rsid w:val="00C43429"/>
    <w:rsid w:val="00C4457F"/>
    <w:rsid w:val="00C46CEE"/>
    <w:rsid w:val="00C50EFB"/>
    <w:rsid w:val="00C517B7"/>
    <w:rsid w:val="00C51D1C"/>
    <w:rsid w:val="00C52653"/>
    <w:rsid w:val="00C528DF"/>
    <w:rsid w:val="00C52BB5"/>
    <w:rsid w:val="00C52C30"/>
    <w:rsid w:val="00C54101"/>
    <w:rsid w:val="00C54AB0"/>
    <w:rsid w:val="00C55DA5"/>
    <w:rsid w:val="00C569E4"/>
    <w:rsid w:val="00C56CB7"/>
    <w:rsid w:val="00C56E17"/>
    <w:rsid w:val="00C60861"/>
    <w:rsid w:val="00C6169C"/>
    <w:rsid w:val="00C621BD"/>
    <w:rsid w:val="00C63BA1"/>
    <w:rsid w:val="00C649A6"/>
    <w:rsid w:val="00C65FD6"/>
    <w:rsid w:val="00C66764"/>
    <w:rsid w:val="00C668BC"/>
    <w:rsid w:val="00C70148"/>
    <w:rsid w:val="00C7031B"/>
    <w:rsid w:val="00C705D2"/>
    <w:rsid w:val="00C70681"/>
    <w:rsid w:val="00C70B1C"/>
    <w:rsid w:val="00C71486"/>
    <w:rsid w:val="00C7198D"/>
    <w:rsid w:val="00C71C92"/>
    <w:rsid w:val="00C72BAC"/>
    <w:rsid w:val="00C72BF0"/>
    <w:rsid w:val="00C73438"/>
    <w:rsid w:val="00C73F9E"/>
    <w:rsid w:val="00C74033"/>
    <w:rsid w:val="00C746D5"/>
    <w:rsid w:val="00C74A4F"/>
    <w:rsid w:val="00C754BE"/>
    <w:rsid w:val="00C76EA9"/>
    <w:rsid w:val="00C76ECA"/>
    <w:rsid w:val="00C77170"/>
    <w:rsid w:val="00C77875"/>
    <w:rsid w:val="00C77F72"/>
    <w:rsid w:val="00C800FD"/>
    <w:rsid w:val="00C80497"/>
    <w:rsid w:val="00C823CE"/>
    <w:rsid w:val="00C825DE"/>
    <w:rsid w:val="00C82802"/>
    <w:rsid w:val="00C83516"/>
    <w:rsid w:val="00C84E1D"/>
    <w:rsid w:val="00C85966"/>
    <w:rsid w:val="00C87A91"/>
    <w:rsid w:val="00C90850"/>
    <w:rsid w:val="00C90945"/>
    <w:rsid w:val="00C90C90"/>
    <w:rsid w:val="00C90D06"/>
    <w:rsid w:val="00C91220"/>
    <w:rsid w:val="00C938D4"/>
    <w:rsid w:val="00C93FC5"/>
    <w:rsid w:val="00C9442E"/>
    <w:rsid w:val="00C94BB6"/>
    <w:rsid w:val="00C9524F"/>
    <w:rsid w:val="00C970D7"/>
    <w:rsid w:val="00C972DB"/>
    <w:rsid w:val="00C975B6"/>
    <w:rsid w:val="00C9771E"/>
    <w:rsid w:val="00CA06B0"/>
    <w:rsid w:val="00CA0A0F"/>
    <w:rsid w:val="00CA0FAD"/>
    <w:rsid w:val="00CA0FD6"/>
    <w:rsid w:val="00CA1280"/>
    <w:rsid w:val="00CA2133"/>
    <w:rsid w:val="00CA3316"/>
    <w:rsid w:val="00CA491B"/>
    <w:rsid w:val="00CA63DF"/>
    <w:rsid w:val="00CA761E"/>
    <w:rsid w:val="00CB0980"/>
    <w:rsid w:val="00CB1224"/>
    <w:rsid w:val="00CB16A6"/>
    <w:rsid w:val="00CB1AD0"/>
    <w:rsid w:val="00CB1D18"/>
    <w:rsid w:val="00CB3D08"/>
    <w:rsid w:val="00CB453A"/>
    <w:rsid w:val="00CB4E3A"/>
    <w:rsid w:val="00CB5762"/>
    <w:rsid w:val="00CB5E4D"/>
    <w:rsid w:val="00CB6E22"/>
    <w:rsid w:val="00CB70C5"/>
    <w:rsid w:val="00CB70D3"/>
    <w:rsid w:val="00CB7775"/>
    <w:rsid w:val="00CB7F6B"/>
    <w:rsid w:val="00CC0350"/>
    <w:rsid w:val="00CC2841"/>
    <w:rsid w:val="00CC32E5"/>
    <w:rsid w:val="00CC35DE"/>
    <w:rsid w:val="00CC41FC"/>
    <w:rsid w:val="00CC43DC"/>
    <w:rsid w:val="00CC4DC6"/>
    <w:rsid w:val="00CC4F8C"/>
    <w:rsid w:val="00CC7CC4"/>
    <w:rsid w:val="00CC7EF7"/>
    <w:rsid w:val="00CD1BA1"/>
    <w:rsid w:val="00CD1D3A"/>
    <w:rsid w:val="00CD21F5"/>
    <w:rsid w:val="00CD3F42"/>
    <w:rsid w:val="00CD4A63"/>
    <w:rsid w:val="00CD56B7"/>
    <w:rsid w:val="00CD7663"/>
    <w:rsid w:val="00CE01D1"/>
    <w:rsid w:val="00CE21C9"/>
    <w:rsid w:val="00CE2CD3"/>
    <w:rsid w:val="00CE3347"/>
    <w:rsid w:val="00CE367D"/>
    <w:rsid w:val="00CE4345"/>
    <w:rsid w:val="00CE57C8"/>
    <w:rsid w:val="00CE5A82"/>
    <w:rsid w:val="00CE5B74"/>
    <w:rsid w:val="00CE6EFF"/>
    <w:rsid w:val="00CE702F"/>
    <w:rsid w:val="00CE7A75"/>
    <w:rsid w:val="00CE7B7C"/>
    <w:rsid w:val="00CE7B95"/>
    <w:rsid w:val="00CE7DD3"/>
    <w:rsid w:val="00CF0128"/>
    <w:rsid w:val="00CF0153"/>
    <w:rsid w:val="00CF1A29"/>
    <w:rsid w:val="00CF1C94"/>
    <w:rsid w:val="00CF2418"/>
    <w:rsid w:val="00CF2975"/>
    <w:rsid w:val="00CF3224"/>
    <w:rsid w:val="00CF3225"/>
    <w:rsid w:val="00CF3851"/>
    <w:rsid w:val="00CF4971"/>
    <w:rsid w:val="00CF4B18"/>
    <w:rsid w:val="00CF5F79"/>
    <w:rsid w:val="00CF60A6"/>
    <w:rsid w:val="00CF700C"/>
    <w:rsid w:val="00CF7CCC"/>
    <w:rsid w:val="00D012FA"/>
    <w:rsid w:val="00D01E14"/>
    <w:rsid w:val="00D02AD7"/>
    <w:rsid w:val="00D030C4"/>
    <w:rsid w:val="00D03B0C"/>
    <w:rsid w:val="00D04514"/>
    <w:rsid w:val="00D05906"/>
    <w:rsid w:val="00D05956"/>
    <w:rsid w:val="00D05B65"/>
    <w:rsid w:val="00D05EDD"/>
    <w:rsid w:val="00D06012"/>
    <w:rsid w:val="00D075D4"/>
    <w:rsid w:val="00D07D1A"/>
    <w:rsid w:val="00D07EE2"/>
    <w:rsid w:val="00D1029D"/>
    <w:rsid w:val="00D10F6B"/>
    <w:rsid w:val="00D12518"/>
    <w:rsid w:val="00D1262C"/>
    <w:rsid w:val="00D12CEB"/>
    <w:rsid w:val="00D13940"/>
    <w:rsid w:val="00D14C89"/>
    <w:rsid w:val="00D15FDF"/>
    <w:rsid w:val="00D165CE"/>
    <w:rsid w:val="00D16C18"/>
    <w:rsid w:val="00D22818"/>
    <w:rsid w:val="00D25528"/>
    <w:rsid w:val="00D25D4A"/>
    <w:rsid w:val="00D25DAA"/>
    <w:rsid w:val="00D26084"/>
    <w:rsid w:val="00D26659"/>
    <w:rsid w:val="00D274EC"/>
    <w:rsid w:val="00D275ED"/>
    <w:rsid w:val="00D3098F"/>
    <w:rsid w:val="00D3133F"/>
    <w:rsid w:val="00D31BE1"/>
    <w:rsid w:val="00D33001"/>
    <w:rsid w:val="00D337B4"/>
    <w:rsid w:val="00D33C54"/>
    <w:rsid w:val="00D34326"/>
    <w:rsid w:val="00D3472D"/>
    <w:rsid w:val="00D347DC"/>
    <w:rsid w:val="00D34D1F"/>
    <w:rsid w:val="00D350E9"/>
    <w:rsid w:val="00D3600A"/>
    <w:rsid w:val="00D369FE"/>
    <w:rsid w:val="00D37197"/>
    <w:rsid w:val="00D37EB3"/>
    <w:rsid w:val="00D4057E"/>
    <w:rsid w:val="00D40DCA"/>
    <w:rsid w:val="00D427BC"/>
    <w:rsid w:val="00D42FF0"/>
    <w:rsid w:val="00D453B4"/>
    <w:rsid w:val="00D46AD5"/>
    <w:rsid w:val="00D50B64"/>
    <w:rsid w:val="00D51EDE"/>
    <w:rsid w:val="00D522C7"/>
    <w:rsid w:val="00D530EE"/>
    <w:rsid w:val="00D54912"/>
    <w:rsid w:val="00D54A86"/>
    <w:rsid w:val="00D54CD5"/>
    <w:rsid w:val="00D54F57"/>
    <w:rsid w:val="00D550BB"/>
    <w:rsid w:val="00D55266"/>
    <w:rsid w:val="00D55CFD"/>
    <w:rsid w:val="00D55D63"/>
    <w:rsid w:val="00D55DA6"/>
    <w:rsid w:val="00D56BD1"/>
    <w:rsid w:val="00D56D38"/>
    <w:rsid w:val="00D575C2"/>
    <w:rsid w:val="00D60213"/>
    <w:rsid w:val="00D621A3"/>
    <w:rsid w:val="00D622C6"/>
    <w:rsid w:val="00D62C55"/>
    <w:rsid w:val="00D63156"/>
    <w:rsid w:val="00D6340E"/>
    <w:rsid w:val="00D6468F"/>
    <w:rsid w:val="00D654A2"/>
    <w:rsid w:val="00D654C7"/>
    <w:rsid w:val="00D66593"/>
    <w:rsid w:val="00D67E99"/>
    <w:rsid w:val="00D7029E"/>
    <w:rsid w:val="00D71CB4"/>
    <w:rsid w:val="00D7247C"/>
    <w:rsid w:val="00D730EF"/>
    <w:rsid w:val="00D739AD"/>
    <w:rsid w:val="00D742A7"/>
    <w:rsid w:val="00D74871"/>
    <w:rsid w:val="00D74F7A"/>
    <w:rsid w:val="00D7651D"/>
    <w:rsid w:val="00D76C0B"/>
    <w:rsid w:val="00D76D1B"/>
    <w:rsid w:val="00D77916"/>
    <w:rsid w:val="00D77DDB"/>
    <w:rsid w:val="00D803AD"/>
    <w:rsid w:val="00D80608"/>
    <w:rsid w:val="00D80D13"/>
    <w:rsid w:val="00D80EF6"/>
    <w:rsid w:val="00D815F4"/>
    <w:rsid w:val="00D82DDC"/>
    <w:rsid w:val="00D82F23"/>
    <w:rsid w:val="00D84EDA"/>
    <w:rsid w:val="00D85B71"/>
    <w:rsid w:val="00D85D50"/>
    <w:rsid w:val="00D862E3"/>
    <w:rsid w:val="00D87245"/>
    <w:rsid w:val="00D875CC"/>
    <w:rsid w:val="00D87804"/>
    <w:rsid w:val="00D87A58"/>
    <w:rsid w:val="00D90024"/>
    <w:rsid w:val="00D90BE0"/>
    <w:rsid w:val="00D90D23"/>
    <w:rsid w:val="00D910B2"/>
    <w:rsid w:val="00D912B2"/>
    <w:rsid w:val="00D919F5"/>
    <w:rsid w:val="00D93381"/>
    <w:rsid w:val="00D94200"/>
    <w:rsid w:val="00D94365"/>
    <w:rsid w:val="00D961D1"/>
    <w:rsid w:val="00D978C1"/>
    <w:rsid w:val="00DA00FA"/>
    <w:rsid w:val="00DA0370"/>
    <w:rsid w:val="00DA0AB2"/>
    <w:rsid w:val="00DA11E3"/>
    <w:rsid w:val="00DA272D"/>
    <w:rsid w:val="00DA2CDC"/>
    <w:rsid w:val="00DA318D"/>
    <w:rsid w:val="00DA31F7"/>
    <w:rsid w:val="00DA378D"/>
    <w:rsid w:val="00DA44F7"/>
    <w:rsid w:val="00DA6941"/>
    <w:rsid w:val="00DA6FE9"/>
    <w:rsid w:val="00DA7EA3"/>
    <w:rsid w:val="00DB0E63"/>
    <w:rsid w:val="00DB0E90"/>
    <w:rsid w:val="00DB1AE2"/>
    <w:rsid w:val="00DB2350"/>
    <w:rsid w:val="00DB2774"/>
    <w:rsid w:val="00DB3064"/>
    <w:rsid w:val="00DB3595"/>
    <w:rsid w:val="00DB49B2"/>
    <w:rsid w:val="00DB7362"/>
    <w:rsid w:val="00DB78B6"/>
    <w:rsid w:val="00DB7AE8"/>
    <w:rsid w:val="00DC05A1"/>
    <w:rsid w:val="00DC1103"/>
    <w:rsid w:val="00DC1740"/>
    <w:rsid w:val="00DC196C"/>
    <w:rsid w:val="00DC19B7"/>
    <w:rsid w:val="00DC1AB7"/>
    <w:rsid w:val="00DC296C"/>
    <w:rsid w:val="00DC2AF9"/>
    <w:rsid w:val="00DC2E02"/>
    <w:rsid w:val="00DC3899"/>
    <w:rsid w:val="00DC5A63"/>
    <w:rsid w:val="00DC60E7"/>
    <w:rsid w:val="00DC72A6"/>
    <w:rsid w:val="00DC731C"/>
    <w:rsid w:val="00DC7443"/>
    <w:rsid w:val="00DC7450"/>
    <w:rsid w:val="00DC7624"/>
    <w:rsid w:val="00DC78D1"/>
    <w:rsid w:val="00DD03D6"/>
    <w:rsid w:val="00DD06CB"/>
    <w:rsid w:val="00DD1A88"/>
    <w:rsid w:val="00DD1ABD"/>
    <w:rsid w:val="00DD1B93"/>
    <w:rsid w:val="00DD1DCE"/>
    <w:rsid w:val="00DD1F03"/>
    <w:rsid w:val="00DD213F"/>
    <w:rsid w:val="00DD2715"/>
    <w:rsid w:val="00DD2D6F"/>
    <w:rsid w:val="00DD2EF3"/>
    <w:rsid w:val="00DD44E4"/>
    <w:rsid w:val="00DD4601"/>
    <w:rsid w:val="00DD4C2E"/>
    <w:rsid w:val="00DD6709"/>
    <w:rsid w:val="00DD7F69"/>
    <w:rsid w:val="00DE0296"/>
    <w:rsid w:val="00DE039B"/>
    <w:rsid w:val="00DE03DD"/>
    <w:rsid w:val="00DE0D13"/>
    <w:rsid w:val="00DE11A4"/>
    <w:rsid w:val="00DE1494"/>
    <w:rsid w:val="00DE1976"/>
    <w:rsid w:val="00DE19B0"/>
    <w:rsid w:val="00DE1ECF"/>
    <w:rsid w:val="00DE2165"/>
    <w:rsid w:val="00DE2A55"/>
    <w:rsid w:val="00DE3E2E"/>
    <w:rsid w:val="00DE4D52"/>
    <w:rsid w:val="00DE5BDE"/>
    <w:rsid w:val="00DE69C2"/>
    <w:rsid w:val="00DF0201"/>
    <w:rsid w:val="00DF0EE4"/>
    <w:rsid w:val="00DF0F80"/>
    <w:rsid w:val="00DF233F"/>
    <w:rsid w:val="00DF2AB4"/>
    <w:rsid w:val="00DF2B06"/>
    <w:rsid w:val="00DF3848"/>
    <w:rsid w:val="00DF3BDF"/>
    <w:rsid w:val="00DF3C82"/>
    <w:rsid w:val="00DF479E"/>
    <w:rsid w:val="00DF488E"/>
    <w:rsid w:val="00DF576E"/>
    <w:rsid w:val="00DF68E4"/>
    <w:rsid w:val="00DF6FA9"/>
    <w:rsid w:val="00DF7F0F"/>
    <w:rsid w:val="00E00B18"/>
    <w:rsid w:val="00E00EB9"/>
    <w:rsid w:val="00E0269B"/>
    <w:rsid w:val="00E02AD4"/>
    <w:rsid w:val="00E034B6"/>
    <w:rsid w:val="00E0358E"/>
    <w:rsid w:val="00E074B1"/>
    <w:rsid w:val="00E079FD"/>
    <w:rsid w:val="00E07DBD"/>
    <w:rsid w:val="00E107DA"/>
    <w:rsid w:val="00E1201B"/>
    <w:rsid w:val="00E1308C"/>
    <w:rsid w:val="00E14089"/>
    <w:rsid w:val="00E145D1"/>
    <w:rsid w:val="00E14DD5"/>
    <w:rsid w:val="00E15EFE"/>
    <w:rsid w:val="00E161A5"/>
    <w:rsid w:val="00E16CFB"/>
    <w:rsid w:val="00E17050"/>
    <w:rsid w:val="00E17124"/>
    <w:rsid w:val="00E17217"/>
    <w:rsid w:val="00E17B43"/>
    <w:rsid w:val="00E2008D"/>
    <w:rsid w:val="00E20392"/>
    <w:rsid w:val="00E20D28"/>
    <w:rsid w:val="00E22245"/>
    <w:rsid w:val="00E2235F"/>
    <w:rsid w:val="00E22762"/>
    <w:rsid w:val="00E230DB"/>
    <w:rsid w:val="00E2319F"/>
    <w:rsid w:val="00E25190"/>
    <w:rsid w:val="00E255B3"/>
    <w:rsid w:val="00E25BA8"/>
    <w:rsid w:val="00E25FEC"/>
    <w:rsid w:val="00E26CAE"/>
    <w:rsid w:val="00E26FCF"/>
    <w:rsid w:val="00E275CF"/>
    <w:rsid w:val="00E30681"/>
    <w:rsid w:val="00E306FD"/>
    <w:rsid w:val="00E30AAE"/>
    <w:rsid w:val="00E30E4E"/>
    <w:rsid w:val="00E31F44"/>
    <w:rsid w:val="00E32AF6"/>
    <w:rsid w:val="00E32E77"/>
    <w:rsid w:val="00E3394A"/>
    <w:rsid w:val="00E33F1D"/>
    <w:rsid w:val="00E34717"/>
    <w:rsid w:val="00E34ACE"/>
    <w:rsid w:val="00E3573C"/>
    <w:rsid w:val="00E36849"/>
    <w:rsid w:val="00E36A0D"/>
    <w:rsid w:val="00E3726F"/>
    <w:rsid w:val="00E3778D"/>
    <w:rsid w:val="00E4072B"/>
    <w:rsid w:val="00E413B8"/>
    <w:rsid w:val="00E41B0C"/>
    <w:rsid w:val="00E41FE4"/>
    <w:rsid w:val="00E42382"/>
    <w:rsid w:val="00E42B51"/>
    <w:rsid w:val="00E42C3F"/>
    <w:rsid w:val="00E42F8B"/>
    <w:rsid w:val="00E43C39"/>
    <w:rsid w:val="00E44E9B"/>
    <w:rsid w:val="00E45761"/>
    <w:rsid w:val="00E45B05"/>
    <w:rsid w:val="00E45BFC"/>
    <w:rsid w:val="00E463DB"/>
    <w:rsid w:val="00E46AB9"/>
    <w:rsid w:val="00E46B7E"/>
    <w:rsid w:val="00E5044A"/>
    <w:rsid w:val="00E52DB3"/>
    <w:rsid w:val="00E536BC"/>
    <w:rsid w:val="00E536F2"/>
    <w:rsid w:val="00E53746"/>
    <w:rsid w:val="00E54D98"/>
    <w:rsid w:val="00E552EE"/>
    <w:rsid w:val="00E55582"/>
    <w:rsid w:val="00E556AA"/>
    <w:rsid w:val="00E56172"/>
    <w:rsid w:val="00E566EC"/>
    <w:rsid w:val="00E56A2D"/>
    <w:rsid w:val="00E57B12"/>
    <w:rsid w:val="00E57D8A"/>
    <w:rsid w:val="00E60280"/>
    <w:rsid w:val="00E60C91"/>
    <w:rsid w:val="00E61607"/>
    <w:rsid w:val="00E617F3"/>
    <w:rsid w:val="00E6326A"/>
    <w:rsid w:val="00E64B75"/>
    <w:rsid w:val="00E64B87"/>
    <w:rsid w:val="00E64DDA"/>
    <w:rsid w:val="00E66052"/>
    <w:rsid w:val="00E708DB"/>
    <w:rsid w:val="00E70B2B"/>
    <w:rsid w:val="00E71036"/>
    <w:rsid w:val="00E712D3"/>
    <w:rsid w:val="00E712F5"/>
    <w:rsid w:val="00E7235D"/>
    <w:rsid w:val="00E72752"/>
    <w:rsid w:val="00E72F2B"/>
    <w:rsid w:val="00E76861"/>
    <w:rsid w:val="00E76B2E"/>
    <w:rsid w:val="00E77B72"/>
    <w:rsid w:val="00E80329"/>
    <w:rsid w:val="00E803DF"/>
    <w:rsid w:val="00E80DBE"/>
    <w:rsid w:val="00E81018"/>
    <w:rsid w:val="00E81081"/>
    <w:rsid w:val="00E81166"/>
    <w:rsid w:val="00E8179B"/>
    <w:rsid w:val="00E81A53"/>
    <w:rsid w:val="00E81CC3"/>
    <w:rsid w:val="00E82B03"/>
    <w:rsid w:val="00E82E95"/>
    <w:rsid w:val="00E83FC7"/>
    <w:rsid w:val="00E83FD5"/>
    <w:rsid w:val="00E84034"/>
    <w:rsid w:val="00E85451"/>
    <w:rsid w:val="00E8618E"/>
    <w:rsid w:val="00E8705B"/>
    <w:rsid w:val="00E87E2B"/>
    <w:rsid w:val="00E9285F"/>
    <w:rsid w:val="00E92AF0"/>
    <w:rsid w:val="00E9410A"/>
    <w:rsid w:val="00E94751"/>
    <w:rsid w:val="00E949B6"/>
    <w:rsid w:val="00E95624"/>
    <w:rsid w:val="00E95E67"/>
    <w:rsid w:val="00E963FD"/>
    <w:rsid w:val="00E96496"/>
    <w:rsid w:val="00E977A1"/>
    <w:rsid w:val="00EA1D26"/>
    <w:rsid w:val="00EA26B0"/>
    <w:rsid w:val="00EA288E"/>
    <w:rsid w:val="00EA288F"/>
    <w:rsid w:val="00EA2A5E"/>
    <w:rsid w:val="00EA3107"/>
    <w:rsid w:val="00EA4356"/>
    <w:rsid w:val="00EA4D7C"/>
    <w:rsid w:val="00EA5B54"/>
    <w:rsid w:val="00EA5CA1"/>
    <w:rsid w:val="00EA6057"/>
    <w:rsid w:val="00EA64E0"/>
    <w:rsid w:val="00EA6C44"/>
    <w:rsid w:val="00EA6F60"/>
    <w:rsid w:val="00EA78B9"/>
    <w:rsid w:val="00EA7A0C"/>
    <w:rsid w:val="00EB0910"/>
    <w:rsid w:val="00EB0CFA"/>
    <w:rsid w:val="00EB0D1C"/>
    <w:rsid w:val="00EB0FBA"/>
    <w:rsid w:val="00EB1AB7"/>
    <w:rsid w:val="00EB1E2F"/>
    <w:rsid w:val="00EB3209"/>
    <w:rsid w:val="00EB3720"/>
    <w:rsid w:val="00EB392E"/>
    <w:rsid w:val="00EB429D"/>
    <w:rsid w:val="00EB5347"/>
    <w:rsid w:val="00EB57F0"/>
    <w:rsid w:val="00EB5CF5"/>
    <w:rsid w:val="00EB5F74"/>
    <w:rsid w:val="00EB60D3"/>
    <w:rsid w:val="00EB722F"/>
    <w:rsid w:val="00EB7D90"/>
    <w:rsid w:val="00EC007A"/>
    <w:rsid w:val="00EC02BF"/>
    <w:rsid w:val="00EC1DF3"/>
    <w:rsid w:val="00EC2FA9"/>
    <w:rsid w:val="00EC4454"/>
    <w:rsid w:val="00EC4BCC"/>
    <w:rsid w:val="00EC6BE6"/>
    <w:rsid w:val="00EC720F"/>
    <w:rsid w:val="00EC7238"/>
    <w:rsid w:val="00ED3CF7"/>
    <w:rsid w:val="00ED46AC"/>
    <w:rsid w:val="00ED476C"/>
    <w:rsid w:val="00ED522D"/>
    <w:rsid w:val="00ED73F9"/>
    <w:rsid w:val="00ED76D5"/>
    <w:rsid w:val="00ED7ED0"/>
    <w:rsid w:val="00EE04A8"/>
    <w:rsid w:val="00EE05DA"/>
    <w:rsid w:val="00EE282B"/>
    <w:rsid w:val="00EE497A"/>
    <w:rsid w:val="00EE5939"/>
    <w:rsid w:val="00EE59E8"/>
    <w:rsid w:val="00EE65AF"/>
    <w:rsid w:val="00EE6DEF"/>
    <w:rsid w:val="00EF0806"/>
    <w:rsid w:val="00EF1079"/>
    <w:rsid w:val="00EF25B8"/>
    <w:rsid w:val="00EF358F"/>
    <w:rsid w:val="00EF384B"/>
    <w:rsid w:val="00EF390D"/>
    <w:rsid w:val="00EF3C1F"/>
    <w:rsid w:val="00EF3C91"/>
    <w:rsid w:val="00EF4609"/>
    <w:rsid w:val="00EF49AC"/>
    <w:rsid w:val="00EF4B1E"/>
    <w:rsid w:val="00EF4BDB"/>
    <w:rsid w:val="00EF4D02"/>
    <w:rsid w:val="00EF5755"/>
    <w:rsid w:val="00EF57A6"/>
    <w:rsid w:val="00EF5B69"/>
    <w:rsid w:val="00EF66C5"/>
    <w:rsid w:val="00F00AC2"/>
    <w:rsid w:val="00F00D40"/>
    <w:rsid w:val="00F00F1B"/>
    <w:rsid w:val="00F013AB"/>
    <w:rsid w:val="00F01FAC"/>
    <w:rsid w:val="00F0294E"/>
    <w:rsid w:val="00F03E29"/>
    <w:rsid w:val="00F05423"/>
    <w:rsid w:val="00F06127"/>
    <w:rsid w:val="00F06DA7"/>
    <w:rsid w:val="00F077E5"/>
    <w:rsid w:val="00F1029C"/>
    <w:rsid w:val="00F119E9"/>
    <w:rsid w:val="00F11DFB"/>
    <w:rsid w:val="00F1260A"/>
    <w:rsid w:val="00F13B74"/>
    <w:rsid w:val="00F141A5"/>
    <w:rsid w:val="00F151DA"/>
    <w:rsid w:val="00F15C53"/>
    <w:rsid w:val="00F16E77"/>
    <w:rsid w:val="00F172DD"/>
    <w:rsid w:val="00F175A4"/>
    <w:rsid w:val="00F179BC"/>
    <w:rsid w:val="00F17FED"/>
    <w:rsid w:val="00F20E20"/>
    <w:rsid w:val="00F21DDD"/>
    <w:rsid w:val="00F22939"/>
    <w:rsid w:val="00F2345A"/>
    <w:rsid w:val="00F26D4C"/>
    <w:rsid w:val="00F278C4"/>
    <w:rsid w:val="00F27D41"/>
    <w:rsid w:val="00F3078E"/>
    <w:rsid w:val="00F31105"/>
    <w:rsid w:val="00F3116A"/>
    <w:rsid w:val="00F31DAE"/>
    <w:rsid w:val="00F32045"/>
    <w:rsid w:val="00F321FF"/>
    <w:rsid w:val="00F32E4B"/>
    <w:rsid w:val="00F32F28"/>
    <w:rsid w:val="00F32F84"/>
    <w:rsid w:val="00F339BE"/>
    <w:rsid w:val="00F33AB9"/>
    <w:rsid w:val="00F35ADE"/>
    <w:rsid w:val="00F35CEA"/>
    <w:rsid w:val="00F42007"/>
    <w:rsid w:val="00F43B80"/>
    <w:rsid w:val="00F441CD"/>
    <w:rsid w:val="00F4475B"/>
    <w:rsid w:val="00F44AF2"/>
    <w:rsid w:val="00F44B66"/>
    <w:rsid w:val="00F44DF2"/>
    <w:rsid w:val="00F45062"/>
    <w:rsid w:val="00F455B0"/>
    <w:rsid w:val="00F4572D"/>
    <w:rsid w:val="00F45CAA"/>
    <w:rsid w:val="00F502C4"/>
    <w:rsid w:val="00F5057D"/>
    <w:rsid w:val="00F5180D"/>
    <w:rsid w:val="00F51A10"/>
    <w:rsid w:val="00F52666"/>
    <w:rsid w:val="00F5268F"/>
    <w:rsid w:val="00F53DD2"/>
    <w:rsid w:val="00F54EC7"/>
    <w:rsid w:val="00F56376"/>
    <w:rsid w:val="00F57514"/>
    <w:rsid w:val="00F61A4E"/>
    <w:rsid w:val="00F6205C"/>
    <w:rsid w:val="00F641C8"/>
    <w:rsid w:val="00F6423A"/>
    <w:rsid w:val="00F66354"/>
    <w:rsid w:val="00F67284"/>
    <w:rsid w:val="00F702EF"/>
    <w:rsid w:val="00F7113A"/>
    <w:rsid w:val="00F72260"/>
    <w:rsid w:val="00F7264D"/>
    <w:rsid w:val="00F72A17"/>
    <w:rsid w:val="00F73971"/>
    <w:rsid w:val="00F7477E"/>
    <w:rsid w:val="00F7509E"/>
    <w:rsid w:val="00F7511F"/>
    <w:rsid w:val="00F764AE"/>
    <w:rsid w:val="00F76A80"/>
    <w:rsid w:val="00F80092"/>
    <w:rsid w:val="00F817C8"/>
    <w:rsid w:val="00F81992"/>
    <w:rsid w:val="00F81B29"/>
    <w:rsid w:val="00F81DA8"/>
    <w:rsid w:val="00F82723"/>
    <w:rsid w:val="00F8287B"/>
    <w:rsid w:val="00F839CF"/>
    <w:rsid w:val="00F83B49"/>
    <w:rsid w:val="00F84814"/>
    <w:rsid w:val="00F85BE9"/>
    <w:rsid w:val="00F87EEB"/>
    <w:rsid w:val="00F910C0"/>
    <w:rsid w:val="00F91C83"/>
    <w:rsid w:val="00F923F2"/>
    <w:rsid w:val="00F93802"/>
    <w:rsid w:val="00F93A55"/>
    <w:rsid w:val="00F9429D"/>
    <w:rsid w:val="00F95BF7"/>
    <w:rsid w:val="00F96CB1"/>
    <w:rsid w:val="00F96F0C"/>
    <w:rsid w:val="00F97904"/>
    <w:rsid w:val="00FA00AC"/>
    <w:rsid w:val="00FA054E"/>
    <w:rsid w:val="00FA0EBD"/>
    <w:rsid w:val="00FA180C"/>
    <w:rsid w:val="00FA2A3F"/>
    <w:rsid w:val="00FA3CA5"/>
    <w:rsid w:val="00FA3E69"/>
    <w:rsid w:val="00FA482E"/>
    <w:rsid w:val="00FA53A7"/>
    <w:rsid w:val="00FA7063"/>
    <w:rsid w:val="00FA70E6"/>
    <w:rsid w:val="00FA7616"/>
    <w:rsid w:val="00FA786A"/>
    <w:rsid w:val="00FA7937"/>
    <w:rsid w:val="00FA7B6B"/>
    <w:rsid w:val="00FB0BB2"/>
    <w:rsid w:val="00FB1EBB"/>
    <w:rsid w:val="00FB2201"/>
    <w:rsid w:val="00FB24BD"/>
    <w:rsid w:val="00FB3651"/>
    <w:rsid w:val="00FB3C8A"/>
    <w:rsid w:val="00FB3CCD"/>
    <w:rsid w:val="00FB59BE"/>
    <w:rsid w:val="00FC1156"/>
    <w:rsid w:val="00FC1168"/>
    <w:rsid w:val="00FC1170"/>
    <w:rsid w:val="00FC1951"/>
    <w:rsid w:val="00FC1ACA"/>
    <w:rsid w:val="00FC2147"/>
    <w:rsid w:val="00FC3AA0"/>
    <w:rsid w:val="00FC3DA2"/>
    <w:rsid w:val="00FC5555"/>
    <w:rsid w:val="00FC5904"/>
    <w:rsid w:val="00FC6658"/>
    <w:rsid w:val="00FC68BC"/>
    <w:rsid w:val="00FC698E"/>
    <w:rsid w:val="00FC6F3C"/>
    <w:rsid w:val="00FC7BA4"/>
    <w:rsid w:val="00FC7C25"/>
    <w:rsid w:val="00FC7E97"/>
    <w:rsid w:val="00FD112A"/>
    <w:rsid w:val="00FD1A18"/>
    <w:rsid w:val="00FD27F3"/>
    <w:rsid w:val="00FD4507"/>
    <w:rsid w:val="00FD48D3"/>
    <w:rsid w:val="00FD527A"/>
    <w:rsid w:val="00FE00F1"/>
    <w:rsid w:val="00FE044D"/>
    <w:rsid w:val="00FE0928"/>
    <w:rsid w:val="00FE2415"/>
    <w:rsid w:val="00FE2751"/>
    <w:rsid w:val="00FE2756"/>
    <w:rsid w:val="00FE2F18"/>
    <w:rsid w:val="00FE40CB"/>
    <w:rsid w:val="00FE509D"/>
    <w:rsid w:val="00FE585B"/>
    <w:rsid w:val="00FE5D17"/>
    <w:rsid w:val="00FE5E21"/>
    <w:rsid w:val="00FE6260"/>
    <w:rsid w:val="00FE7D32"/>
    <w:rsid w:val="00FE7D55"/>
    <w:rsid w:val="00FF025B"/>
    <w:rsid w:val="00FF08D4"/>
    <w:rsid w:val="00FF101A"/>
    <w:rsid w:val="00FF105A"/>
    <w:rsid w:val="00FF10AE"/>
    <w:rsid w:val="00FF2777"/>
    <w:rsid w:val="00FF3F1B"/>
    <w:rsid w:val="00FF41ED"/>
    <w:rsid w:val="00FF4E92"/>
    <w:rsid w:val="00FF5CA8"/>
    <w:rsid w:val="00FF5E06"/>
    <w:rsid w:val="00FF6E9E"/>
    <w:rsid w:val="00FF6F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219F4B9"/>
  <w15:chartTrackingRefBased/>
  <w15:docId w15:val="{7EF0E046-9931-4F9C-89AF-17F23513EB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5754C"/>
    <w:rPr>
      <w:rFonts w:ascii="Times" w:eastAsia="바탕" w:hAnsi="Times"/>
      <w:szCs w:val="24"/>
      <w:lang w:val="en-GB" w:eastAsia="en-US"/>
    </w:rPr>
  </w:style>
  <w:style w:type="paragraph" w:styleId="1">
    <w:name w:val="heading 1"/>
    <w:aliases w:val="H1,h1,app heading 1,l1,Memo Heading 1,h11,h12,h13,h14,h15,h16"/>
    <w:next w:val="a"/>
    <w:link w:val="1Char"/>
    <w:qFormat/>
    <w:rsid w:val="00DA318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outlineLvl w:val="0"/>
    </w:pPr>
    <w:rPr>
      <w:rFonts w:ascii="Arial" w:eastAsia="바탕" w:hAnsi="Arial"/>
      <w:sz w:val="36"/>
      <w:lang w:val="en-GB" w:eastAsia="en-US"/>
    </w:rPr>
  </w:style>
  <w:style w:type="paragraph" w:styleId="2">
    <w:name w:val="heading 2"/>
    <w:basedOn w:val="a"/>
    <w:next w:val="a"/>
    <w:link w:val="2Char"/>
    <w:uiPriority w:val="9"/>
    <w:unhideWhenUsed/>
    <w:qFormat/>
    <w:rsid w:val="00E53746"/>
    <w:pPr>
      <w:keepNext/>
      <w:outlineLvl w:val="1"/>
    </w:pPr>
    <w:rPr>
      <w:rFonts w:ascii="맑은 고딕" w:eastAsia="맑은 고딕" w:hAnsi="맑은 고딕"/>
    </w:rPr>
  </w:style>
  <w:style w:type="paragraph" w:styleId="3">
    <w:name w:val="heading 3"/>
    <w:basedOn w:val="a"/>
    <w:next w:val="a"/>
    <w:link w:val="3Char"/>
    <w:uiPriority w:val="9"/>
    <w:unhideWhenUsed/>
    <w:qFormat/>
    <w:rsid w:val="00E53746"/>
    <w:pPr>
      <w:keepNext/>
      <w:ind w:leftChars="300" w:left="300" w:hangingChars="200" w:hanging="2000"/>
      <w:outlineLvl w:val="2"/>
    </w:pPr>
    <w:rPr>
      <w:rFonts w:ascii="맑은 고딕" w:eastAsia="맑은 고딕" w:hAnsi="맑은 고딕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4302EB"/>
    <w:pPr>
      <w:keepNext/>
      <w:ind w:leftChars="400" w:left="400" w:hangingChars="200" w:hanging="2000"/>
      <w:outlineLvl w:val="3"/>
    </w:pPr>
    <w:rPr>
      <w:b/>
      <w:bCs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1A0F88"/>
    <w:pPr>
      <w:keepNext/>
      <w:ind w:leftChars="500" w:left="500" w:hangingChars="200" w:hanging="2000"/>
      <w:outlineLvl w:val="4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,h1 Char,app heading 1 Char,l1 Char,Memo Heading 1 Char,h11 Char,h12 Char,h13 Char,h14 Char,h15 Char,h16 Char"/>
    <w:link w:val="1"/>
    <w:rsid w:val="00DA318D"/>
    <w:rPr>
      <w:rFonts w:ascii="Arial" w:eastAsia="바탕" w:hAnsi="Arial"/>
      <w:sz w:val="36"/>
      <w:lang w:val="en-GB" w:eastAsia="en-US"/>
    </w:rPr>
  </w:style>
  <w:style w:type="paragraph" w:styleId="a3">
    <w:name w:val="footnote text"/>
    <w:basedOn w:val="a"/>
    <w:link w:val="Char"/>
    <w:semiHidden/>
    <w:unhideWhenUsed/>
    <w:rsid w:val="00DA7EA3"/>
    <w:pPr>
      <w:jc w:val="both"/>
    </w:pPr>
    <w:rPr>
      <w:szCs w:val="20"/>
      <w:lang w:val="en-US"/>
    </w:rPr>
  </w:style>
  <w:style w:type="character" w:customStyle="1" w:styleId="Char">
    <w:name w:val="각주 텍스트 Char"/>
    <w:link w:val="a3"/>
    <w:semiHidden/>
    <w:rsid w:val="00DA7EA3"/>
    <w:rPr>
      <w:rFonts w:ascii="Times" w:eastAsia="바탕" w:hAnsi="Times" w:cs="Times New Roman"/>
      <w:kern w:val="0"/>
      <w:szCs w:val="20"/>
      <w:lang w:eastAsia="en-US"/>
    </w:rPr>
  </w:style>
  <w:style w:type="character" w:customStyle="1" w:styleId="Char0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locked/>
    <w:rsid w:val="00DA7EA3"/>
    <w:rPr>
      <w:rFonts w:ascii="Times" w:eastAsia="바탕" w:hAnsi="Times" w:cs="Times"/>
      <w:szCs w:val="24"/>
      <w:lang w:val="en-GB" w:eastAsia="en-US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0"/>
    <w:unhideWhenUsed/>
    <w:rsid w:val="00DA7EA3"/>
    <w:pPr>
      <w:tabs>
        <w:tab w:val="center" w:pos="4536"/>
        <w:tab w:val="right" w:pos="9072"/>
      </w:tabs>
    </w:pPr>
    <w:rPr>
      <w:rFonts w:cs="Times"/>
      <w:kern w:val="2"/>
    </w:rPr>
  </w:style>
  <w:style w:type="character" w:customStyle="1" w:styleId="Char1">
    <w:name w:val="머리글 Char1"/>
    <w:uiPriority w:val="99"/>
    <w:semiHidden/>
    <w:rsid w:val="00DA7EA3"/>
    <w:rPr>
      <w:rFonts w:ascii="Times" w:eastAsia="바탕" w:hAnsi="Times" w:cs="Times New Roman"/>
      <w:kern w:val="0"/>
      <w:szCs w:val="24"/>
      <w:lang w:val="en-GB" w:eastAsia="en-US"/>
    </w:rPr>
  </w:style>
  <w:style w:type="paragraph" w:styleId="a5">
    <w:name w:val="List Paragraph"/>
    <w:aliases w:val="- Bullets,リスト段落,列出段落,?? ??,?????,????,Lista1,中等深浅网格 1 - 着色 21,列出段落1,列表段落,¥¡¡¡¡ì¬º¥¹¥È¶ÎÂä,ÁÐ³ö¶ÎÂä,列表段落1,—ño’i—Ž,¥ê¥¹¥È¶ÎÂä,1st level - Bullet List Paragraph,Lettre d'introduction,Paragrafo elenco,Normal bullet 2,Bullet list,목록단락,列表段落11,Task Body"/>
    <w:basedOn w:val="a"/>
    <w:link w:val="Char2"/>
    <w:uiPriority w:val="34"/>
    <w:qFormat/>
    <w:rsid w:val="00DA7EA3"/>
    <w:pPr>
      <w:ind w:leftChars="400" w:left="800"/>
    </w:pPr>
  </w:style>
  <w:style w:type="character" w:customStyle="1" w:styleId="2Char">
    <w:name w:val="제목 2 Char"/>
    <w:link w:val="2"/>
    <w:uiPriority w:val="9"/>
    <w:rsid w:val="00E53746"/>
    <w:rPr>
      <w:rFonts w:ascii="맑은 고딕" w:eastAsia="맑은 고딕" w:hAnsi="맑은 고딕" w:cs="Times New Roman"/>
      <w:szCs w:val="24"/>
      <w:lang w:val="en-GB" w:eastAsia="en-US"/>
    </w:rPr>
  </w:style>
  <w:style w:type="character" w:customStyle="1" w:styleId="3Char">
    <w:name w:val="제목 3 Char"/>
    <w:link w:val="3"/>
    <w:uiPriority w:val="9"/>
    <w:rsid w:val="00E53746"/>
    <w:rPr>
      <w:rFonts w:ascii="맑은 고딕" w:eastAsia="맑은 고딕" w:hAnsi="맑은 고딕" w:cs="Times New Roman"/>
      <w:szCs w:val="24"/>
      <w:lang w:val="en-GB" w:eastAsia="en-US"/>
    </w:rPr>
  </w:style>
  <w:style w:type="table" w:styleId="a6">
    <w:name w:val="Table Grid"/>
    <w:basedOn w:val="a1"/>
    <w:rsid w:val="00E963F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caption"/>
    <w:basedOn w:val="a"/>
    <w:next w:val="a"/>
    <w:uiPriority w:val="35"/>
    <w:unhideWhenUsed/>
    <w:qFormat/>
    <w:rsid w:val="00B36570"/>
    <w:rPr>
      <w:b/>
      <w:bCs/>
      <w:szCs w:val="20"/>
    </w:rPr>
  </w:style>
  <w:style w:type="paragraph" w:styleId="a8">
    <w:name w:val="footer"/>
    <w:basedOn w:val="a"/>
    <w:link w:val="Char3"/>
    <w:uiPriority w:val="99"/>
    <w:unhideWhenUsed/>
    <w:rsid w:val="003E77F5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바닥글 Char"/>
    <w:basedOn w:val="a0"/>
    <w:link w:val="a8"/>
    <w:uiPriority w:val="99"/>
    <w:rsid w:val="003E77F5"/>
    <w:rPr>
      <w:rFonts w:ascii="Times" w:eastAsia="바탕" w:hAnsi="Times"/>
      <w:szCs w:val="24"/>
      <w:lang w:val="en-GB" w:eastAsia="en-US"/>
    </w:rPr>
  </w:style>
  <w:style w:type="paragraph" w:styleId="a9">
    <w:name w:val="No Spacing"/>
    <w:uiPriority w:val="1"/>
    <w:qFormat/>
    <w:rsid w:val="00292FA2"/>
    <w:rPr>
      <w:rFonts w:ascii="Times" w:eastAsia="바탕" w:hAnsi="Times"/>
      <w:szCs w:val="24"/>
      <w:lang w:val="en-GB" w:eastAsia="en-US"/>
    </w:rPr>
  </w:style>
  <w:style w:type="paragraph" w:styleId="aa">
    <w:name w:val="Subtitle"/>
    <w:basedOn w:val="a"/>
    <w:next w:val="a"/>
    <w:link w:val="Char4"/>
    <w:uiPriority w:val="11"/>
    <w:qFormat/>
    <w:rsid w:val="00292FA2"/>
    <w:pPr>
      <w:spacing w:after="60"/>
      <w:jc w:val="center"/>
      <w:outlineLvl w:val="1"/>
    </w:pPr>
    <w:rPr>
      <w:rFonts w:asciiTheme="majorHAnsi" w:eastAsia="돋움" w:hAnsiTheme="majorHAnsi" w:cstheme="majorBidi"/>
      <w:i/>
      <w:iCs/>
      <w:sz w:val="24"/>
    </w:rPr>
  </w:style>
  <w:style w:type="character" w:customStyle="1" w:styleId="Char4">
    <w:name w:val="부제 Char"/>
    <w:basedOn w:val="a0"/>
    <w:link w:val="aa"/>
    <w:uiPriority w:val="11"/>
    <w:rsid w:val="00292FA2"/>
    <w:rPr>
      <w:rFonts w:asciiTheme="majorHAnsi" w:eastAsia="돋움" w:hAnsiTheme="majorHAnsi" w:cstheme="majorBidi"/>
      <w:i/>
      <w:iCs/>
      <w:sz w:val="24"/>
      <w:szCs w:val="24"/>
      <w:lang w:val="en-GB" w:eastAsia="en-US"/>
    </w:rPr>
  </w:style>
  <w:style w:type="paragraph" w:customStyle="1" w:styleId="H2">
    <w:name w:val="H2"/>
    <w:basedOn w:val="1"/>
    <w:link w:val="H2Char"/>
    <w:qFormat/>
    <w:rsid w:val="002F507C"/>
    <w:pPr>
      <w:pBdr>
        <w:top w:val="none" w:sz="0" w:space="0" w:color="auto"/>
      </w:pBdr>
      <w:ind w:leftChars="100" w:left="1334"/>
    </w:pPr>
    <w:rPr>
      <w:lang w:eastAsia="ko-KR"/>
    </w:rPr>
  </w:style>
  <w:style w:type="character" w:customStyle="1" w:styleId="H2Char">
    <w:name w:val="H2 Char"/>
    <w:basedOn w:val="1Char"/>
    <w:link w:val="H2"/>
    <w:rsid w:val="002F507C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5Char">
    <w:name w:val="제목 5 Char"/>
    <w:basedOn w:val="a0"/>
    <w:link w:val="5"/>
    <w:uiPriority w:val="9"/>
    <w:semiHidden/>
    <w:rsid w:val="001A0F88"/>
    <w:rPr>
      <w:rFonts w:asciiTheme="majorHAnsi" w:eastAsiaTheme="majorEastAsia" w:hAnsiTheme="majorHAnsi" w:cstheme="majorBidi"/>
      <w:szCs w:val="24"/>
      <w:lang w:val="en-GB" w:eastAsia="en-US"/>
    </w:rPr>
  </w:style>
  <w:style w:type="paragraph" w:styleId="ab">
    <w:name w:val="Balloon Text"/>
    <w:basedOn w:val="a"/>
    <w:link w:val="Char5"/>
    <w:uiPriority w:val="99"/>
    <w:semiHidden/>
    <w:unhideWhenUsed/>
    <w:rsid w:val="000A71F6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5">
    <w:name w:val="풍선 도움말 텍스트 Char"/>
    <w:basedOn w:val="a0"/>
    <w:link w:val="ab"/>
    <w:uiPriority w:val="99"/>
    <w:semiHidden/>
    <w:rsid w:val="000A71F6"/>
    <w:rPr>
      <w:rFonts w:asciiTheme="majorHAnsi" w:eastAsiaTheme="majorEastAsia" w:hAnsiTheme="majorHAnsi" w:cstheme="majorBidi"/>
      <w:sz w:val="18"/>
      <w:szCs w:val="18"/>
      <w:lang w:val="en-GB" w:eastAsia="en-US"/>
    </w:rPr>
  </w:style>
  <w:style w:type="character" w:styleId="ac">
    <w:name w:val="Placeholder Text"/>
    <w:basedOn w:val="a0"/>
    <w:uiPriority w:val="99"/>
    <w:semiHidden/>
    <w:rsid w:val="0019677D"/>
    <w:rPr>
      <w:color w:val="808080"/>
    </w:rPr>
  </w:style>
  <w:style w:type="character" w:styleId="ad">
    <w:name w:val="annotation reference"/>
    <w:basedOn w:val="a0"/>
    <w:uiPriority w:val="99"/>
    <w:semiHidden/>
    <w:unhideWhenUsed/>
    <w:rsid w:val="008D1D34"/>
    <w:rPr>
      <w:sz w:val="18"/>
      <w:szCs w:val="18"/>
    </w:rPr>
  </w:style>
  <w:style w:type="paragraph" w:styleId="ae">
    <w:name w:val="annotation text"/>
    <w:basedOn w:val="a"/>
    <w:link w:val="Char6"/>
    <w:uiPriority w:val="99"/>
    <w:semiHidden/>
    <w:unhideWhenUsed/>
    <w:rsid w:val="008D1D34"/>
  </w:style>
  <w:style w:type="character" w:customStyle="1" w:styleId="Char6">
    <w:name w:val="메모 텍스트 Char"/>
    <w:basedOn w:val="a0"/>
    <w:link w:val="ae"/>
    <w:uiPriority w:val="99"/>
    <w:semiHidden/>
    <w:rsid w:val="008D1D34"/>
    <w:rPr>
      <w:rFonts w:ascii="Times" w:eastAsia="바탕" w:hAnsi="Times"/>
      <w:szCs w:val="24"/>
      <w:lang w:val="en-GB" w:eastAsia="en-US"/>
    </w:rPr>
  </w:style>
  <w:style w:type="paragraph" w:styleId="af">
    <w:name w:val="annotation subject"/>
    <w:basedOn w:val="ae"/>
    <w:next w:val="ae"/>
    <w:link w:val="Char7"/>
    <w:uiPriority w:val="99"/>
    <w:semiHidden/>
    <w:unhideWhenUsed/>
    <w:rsid w:val="008D1D34"/>
    <w:rPr>
      <w:b/>
      <w:bCs/>
    </w:rPr>
  </w:style>
  <w:style w:type="character" w:customStyle="1" w:styleId="Char7">
    <w:name w:val="메모 주제 Char"/>
    <w:basedOn w:val="Char6"/>
    <w:link w:val="af"/>
    <w:uiPriority w:val="99"/>
    <w:semiHidden/>
    <w:rsid w:val="008D1D34"/>
    <w:rPr>
      <w:rFonts w:ascii="Times" w:eastAsia="바탕" w:hAnsi="Times"/>
      <w:b/>
      <w:bCs/>
      <w:szCs w:val="24"/>
      <w:lang w:val="en-GB" w:eastAsia="en-US"/>
    </w:rPr>
  </w:style>
  <w:style w:type="character" w:customStyle="1" w:styleId="4Char">
    <w:name w:val="제목 4 Char"/>
    <w:basedOn w:val="a0"/>
    <w:link w:val="4"/>
    <w:uiPriority w:val="9"/>
    <w:semiHidden/>
    <w:rsid w:val="004302EB"/>
    <w:rPr>
      <w:rFonts w:ascii="Times" w:eastAsia="바탕" w:hAnsi="Times"/>
      <w:b/>
      <w:bCs/>
      <w:szCs w:val="24"/>
      <w:lang w:val="en-GB" w:eastAsia="en-US"/>
    </w:rPr>
  </w:style>
  <w:style w:type="character" w:customStyle="1" w:styleId="Char2">
    <w:name w:val="목록 단락 Char"/>
    <w:aliases w:val="- Bullets Char,リスト段落 Char,列出段落 Char,?? ?? Char,????? Char,???? Char,Lista1 Char,中等深浅网格 1 - 着色 21 Char,列出段落1 Char,列表段落 Char,¥¡¡¡¡ì¬º¥¹¥È¶ÎÂä Char,ÁÐ³ö¶ÎÂä Char,列表段落1 Char,—ño’i—Ž Char,¥ê¥¹¥È¶ÎÂä Char,1st level - Bullet List Paragraph Char"/>
    <w:link w:val="a5"/>
    <w:uiPriority w:val="34"/>
    <w:qFormat/>
    <w:rsid w:val="007E6BDE"/>
    <w:rPr>
      <w:rFonts w:ascii="Times" w:eastAsia="바탕" w:hAnsi="Times"/>
      <w:szCs w:val="24"/>
      <w:lang w:val="en-GB" w:eastAsia="en-US"/>
    </w:rPr>
  </w:style>
  <w:style w:type="paragraph" w:styleId="af0">
    <w:name w:val="Body Text"/>
    <w:aliases w:val="bt"/>
    <w:basedOn w:val="a"/>
    <w:link w:val="Char8"/>
    <w:rsid w:val="00C77F72"/>
    <w:pPr>
      <w:spacing w:after="120"/>
      <w:ind w:left="1440" w:hanging="1440"/>
      <w:jc w:val="both"/>
    </w:pPr>
    <w:rPr>
      <w:lang w:eastAsia="x-none"/>
    </w:rPr>
  </w:style>
  <w:style w:type="character" w:customStyle="1" w:styleId="Char8">
    <w:name w:val="본문 Char"/>
    <w:aliases w:val="bt Char"/>
    <w:basedOn w:val="a0"/>
    <w:link w:val="af0"/>
    <w:rsid w:val="00C77F72"/>
    <w:rPr>
      <w:rFonts w:ascii="Times" w:eastAsia="바탕" w:hAnsi="Times"/>
      <w:szCs w:val="24"/>
      <w:lang w:val="en-GB" w:eastAsia="x-none"/>
    </w:rPr>
  </w:style>
  <w:style w:type="paragraph" w:customStyle="1" w:styleId="m4323554185251877876msolistparagraph">
    <w:name w:val="m_4323554185251877876msolistparagraph"/>
    <w:basedOn w:val="a"/>
    <w:rsid w:val="00C54AB0"/>
    <w:pPr>
      <w:spacing w:before="100" w:beforeAutospacing="1" w:after="100" w:afterAutospacing="1"/>
    </w:pPr>
    <w:rPr>
      <w:rFonts w:ascii="Calibri" w:eastAsia="굴림" w:hAnsi="Calibri" w:cs="굴림"/>
      <w:sz w:val="22"/>
      <w:szCs w:val="22"/>
      <w:lang w:val="en-US" w:eastAsia="ko-KR"/>
    </w:rPr>
  </w:style>
  <w:style w:type="paragraph" w:customStyle="1" w:styleId="m4323554185251877876msobodytext">
    <w:name w:val="m_4323554185251877876msobodytext"/>
    <w:basedOn w:val="a"/>
    <w:rsid w:val="00C54AB0"/>
    <w:pPr>
      <w:spacing w:before="100" w:beforeAutospacing="1" w:after="100" w:afterAutospacing="1"/>
    </w:pPr>
    <w:rPr>
      <w:rFonts w:ascii="Calibri" w:eastAsia="굴림" w:hAnsi="Calibri" w:cs="굴림"/>
      <w:sz w:val="22"/>
      <w:szCs w:val="22"/>
      <w:lang w:val="en-US" w:eastAsia="ko-KR"/>
    </w:rPr>
  </w:style>
  <w:style w:type="character" w:customStyle="1" w:styleId="PLChar">
    <w:name w:val="PL Char"/>
    <w:link w:val="PL"/>
    <w:qFormat/>
    <w:locked/>
    <w:rsid w:val="00A518C2"/>
    <w:rPr>
      <w:rFonts w:ascii="Courier New" w:hAnsi="Courier New" w:cs="Courier New"/>
      <w:noProof/>
      <w:sz w:val="16"/>
      <w:shd w:val="clear" w:color="auto" w:fill="E6E6E6"/>
      <w:lang w:val="en-GB" w:eastAsia="sv-SE"/>
    </w:rPr>
  </w:style>
  <w:style w:type="paragraph" w:customStyle="1" w:styleId="PL">
    <w:name w:val="PL"/>
    <w:link w:val="PLChar"/>
    <w:qFormat/>
    <w:rsid w:val="00A518C2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 w:cs="Courier New"/>
      <w:noProof/>
      <w:sz w:val="16"/>
      <w:lang w:val="en-GB" w:eastAsia="sv-SE"/>
    </w:rPr>
  </w:style>
  <w:style w:type="character" w:styleId="af1">
    <w:name w:val="line number"/>
    <w:basedOn w:val="a0"/>
    <w:uiPriority w:val="99"/>
    <w:semiHidden/>
    <w:unhideWhenUsed/>
    <w:rsid w:val="00876AFA"/>
  </w:style>
  <w:style w:type="paragraph" w:customStyle="1" w:styleId="B1">
    <w:name w:val="B1"/>
    <w:basedOn w:val="a"/>
    <w:link w:val="B1Zchn"/>
    <w:qFormat/>
    <w:rsid w:val="00837705"/>
    <w:pPr>
      <w:spacing w:after="180"/>
      <w:ind w:left="113"/>
    </w:pPr>
    <w:rPr>
      <w:rFonts w:ascii="Times New Roman" w:eastAsia="맑은 고딕" w:hAnsi="Times New Roman"/>
      <w:szCs w:val="20"/>
      <w:lang w:val="x-none"/>
    </w:rPr>
  </w:style>
  <w:style w:type="character" w:customStyle="1" w:styleId="B1Zchn">
    <w:name w:val="B1 Zchn"/>
    <w:link w:val="B1"/>
    <w:qFormat/>
    <w:rsid w:val="00837705"/>
    <w:rPr>
      <w:rFonts w:ascii="Times New Roman" w:hAnsi="Times New Roman"/>
      <w:lang w:val="x-none" w:eastAsia="en-US"/>
    </w:rPr>
  </w:style>
  <w:style w:type="paragraph" w:styleId="af2">
    <w:name w:val="Normal (Web)"/>
    <w:basedOn w:val="a"/>
    <w:uiPriority w:val="99"/>
    <w:semiHidden/>
    <w:unhideWhenUsed/>
    <w:rsid w:val="00454C4F"/>
    <w:pPr>
      <w:spacing w:before="100" w:beforeAutospacing="1" w:after="100" w:afterAutospacing="1"/>
    </w:pPr>
    <w:rPr>
      <w:rFonts w:ascii="굴림" w:eastAsia="굴림" w:hAnsi="굴림" w:cs="굴림"/>
      <w:sz w:val="24"/>
      <w:lang w:val="en-US" w:eastAsia="ko-KR"/>
    </w:rPr>
  </w:style>
  <w:style w:type="character" w:styleId="af3">
    <w:name w:val="Subtle Reference"/>
    <w:basedOn w:val="a0"/>
    <w:uiPriority w:val="31"/>
    <w:qFormat/>
    <w:rsid w:val="00E17B43"/>
    <w:rPr>
      <w:smallCaps/>
      <w:color w:val="5A5A5A" w:themeColor="text1" w:themeTint="A5"/>
    </w:rPr>
  </w:style>
  <w:style w:type="character" w:styleId="af4">
    <w:name w:val="Hyperlink"/>
    <w:uiPriority w:val="99"/>
    <w:rsid w:val="00D369FE"/>
    <w:rPr>
      <w:color w:val="0000FF"/>
      <w:u w:val="single"/>
    </w:rPr>
  </w:style>
  <w:style w:type="character" w:customStyle="1" w:styleId="apple-converted-space">
    <w:name w:val="apple-converted-space"/>
    <w:rsid w:val="009F0C0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544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1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8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85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2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74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8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37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5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9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76380">
          <w:marLeft w:val="1166"/>
          <w:marRight w:val="0"/>
          <w:marTop w:val="12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52074">
          <w:marLeft w:val="1800"/>
          <w:marRight w:val="0"/>
          <w:marTop w:val="12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268837">
          <w:marLeft w:val="1166"/>
          <w:marRight w:val="0"/>
          <w:marTop w:val="12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726179">
          <w:marLeft w:val="1166"/>
          <w:marRight w:val="0"/>
          <w:marTop w:val="12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295296">
          <w:marLeft w:val="360"/>
          <w:marRight w:val="0"/>
          <w:marTop w:val="12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575276">
          <w:marLeft w:val="1800"/>
          <w:marRight w:val="0"/>
          <w:marTop w:val="12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368522">
          <w:marLeft w:val="1166"/>
          <w:marRight w:val="0"/>
          <w:marTop w:val="12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826636">
          <w:marLeft w:val="547"/>
          <w:marRight w:val="0"/>
          <w:marTop w:val="12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335659">
          <w:marLeft w:val="1800"/>
          <w:marRight w:val="0"/>
          <w:marTop w:val="12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992746">
          <w:marLeft w:val="1800"/>
          <w:marRight w:val="0"/>
          <w:marTop w:val="12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657267">
          <w:marLeft w:val="1800"/>
          <w:marRight w:val="0"/>
          <w:marTop w:val="12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193771">
          <w:marLeft w:val="1800"/>
          <w:marRight w:val="0"/>
          <w:marTop w:val="12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024364">
          <w:marLeft w:val="1800"/>
          <w:marRight w:val="0"/>
          <w:marTop w:val="12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7215">
          <w:marLeft w:val="1800"/>
          <w:marRight w:val="0"/>
          <w:marTop w:val="12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329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285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7038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5107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73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361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25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2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6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68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5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754934">
          <w:marLeft w:val="116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562445">
          <w:marLeft w:val="116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752853">
          <w:marLeft w:val="116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818829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847830">
          <w:marLeft w:val="116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171533">
          <w:marLeft w:val="116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16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6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8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9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5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9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761069">
          <w:marLeft w:val="547"/>
          <w:marRight w:val="0"/>
          <w:marTop w:val="12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68897">
          <w:marLeft w:val="1800"/>
          <w:marRight w:val="0"/>
          <w:marTop w:val="12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226127">
          <w:marLeft w:val="1166"/>
          <w:marRight w:val="0"/>
          <w:marTop w:val="12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446831">
          <w:marLeft w:val="360"/>
          <w:marRight w:val="0"/>
          <w:marTop w:val="12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358914">
          <w:marLeft w:val="1800"/>
          <w:marRight w:val="0"/>
          <w:marTop w:val="12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745180">
          <w:marLeft w:val="1166"/>
          <w:marRight w:val="0"/>
          <w:marTop w:val="12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608825">
          <w:marLeft w:val="1800"/>
          <w:marRight w:val="0"/>
          <w:marTop w:val="12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244866">
          <w:marLeft w:val="1800"/>
          <w:marRight w:val="0"/>
          <w:marTop w:val="12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047515">
          <w:marLeft w:val="1166"/>
          <w:marRight w:val="0"/>
          <w:marTop w:val="12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878677">
          <w:marLeft w:val="1800"/>
          <w:marRight w:val="0"/>
          <w:marTop w:val="12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260718">
          <w:marLeft w:val="1800"/>
          <w:marRight w:val="0"/>
          <w:marTop w:val="12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353842">
          <w:marLeft w:val="1166"/>
          <w:marRight w:val="0"/>
          <w:marTop w:val="12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923907">
          <w:marLeft w:val="1800"/>
          <w:marRight w:val="0"/>
          <w:marTop w:val="12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557336">
          <w:marLeft w:val="1800"/>
          <w:marRight w:val="0"/>
          <w:marTop w:val="12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417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5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37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25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82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80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56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oleObject" Target="embeddings/oleObject1.bin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wmf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2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7D90328A-F249-4B31-820E-0E7212225AEA}">
  <we:reference id="wa102925879" version="1.2.0.0" store="en-US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문서" ma:contentTypeID="0x010100DC9A979760BAB742B8BECF9C38D4A631" ma:contentTypeVersion="10" ma:contentTypeDescription="새 문서를 만듭니다." ma:contentTypeScope="" ma:versionID="6c5d8148785e71d864c2b5bacee01310">
  <xsd:schema xmlns:xsd="http://www.w3.org/2001/XMLSchema" xmlns:xs="http://www.w3.org/2001/XMLSchema" xmlns:p="http://schemas.microsoft.com/office/2006/metadata/properties" xmlns:ns3="98c3c825-6db6-40e7-84ba-e24599bb6abc" targetNamespace="http://schemas.microsoft.com/office/2006/metadata/properties" ma:root="true" ma:fieldsID="007402f427ebb26cd9f5b6ba172713b0" ns3:_="">
    <xsd:import namespace="98c3c825-6db6-40e7-84ba-e24599bb6ab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c3c825-6db6-40e7-84ba-e24599bb6ab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콘텐츠 형식"/>
        <xsd:element ref="dc:title" minOccurs="0" maxOccurs="1" ma:index="4" ma:displayName="제목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4511998-3EDD-482A-B551-638194F419F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5DF3150-678C-4139-8F51-911ACBF9543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A375665-F450-4E4C-A362-BA4FEDCA1F0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3711786-A85B-48BD-898C-AB60402AD7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8c3c825-6db6-40e7-84ba-e24599bb6a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547</Words>
  <Characters>3123</Characters>
  <Application>Microsoft Office Word</Application>
  <DocSecurity>0</DocSecurity>
  <Lines>26</Lines>
  <Paragraphs>7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김철순</dc:creator>
  <cp:keywords/>
  <dc:description/>
  <cp:lastModifiedBy>규리규서가족</cp:lastModifiedBy>
  <cp:revision>4</cp:revision>
  <cp:lastPrinted>2020-08-05T06:29:00Z</cp:lastPrinted>
  <dcterms:created xsi:type="dcterms:W3CDTF">2020-10-16T18:40:00Z</dcterms:created>
  <dcterms:modified xsi:type="dcterms:W3CDTF">2020-10-17T00:01:00Z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0x010100DC9A979760BAB742B8BECF9C38D4A631</vt:lpwstr>
  </property>
</Properties>
</file>